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b/>
          <w:i/>
          <w:sz w:val="28"/>
        </w:rPr>
      </w:pPr>
      <w:r>
        <w:rPr>
          <w:b/>
          <w:sz w:val="24"/>
        </w:rPr>
        <w:t>3GPP TSG-SA WG6 Meeting #67</w:t>
      </w:r>
      <w:r>
        <w:rPr>
          <w:b/>
          <w:i/>
          <w:sz w:val="28"/>
        </w:rPr>
        <w:tab/>
      </w:r>
      <w:r>
        <w:rPr>
          <w:rFonts w:hint="eastAsia"/>
          <w:b/>
          <w:bCs/>
          <w:sz w:val="24"/>
          <w:szCs w:val="24"/>
        </w:rPr>
        <w:t>S6-252416</w:t>
      </w:r>
    </w:p>
    <w:p w14:paraId="5691839E">
      <w:pPr>
        <w:pStyle w:val="82"/>
        <w:tabs>
          <w:tab w:val="right" w:pos="9639"/>
        </w:tabs>
        <w:spacing w:after="0"/>
        <w:rPr>
          <w:b/>
          <w:sz w:val="24"/>
        </w:rPr>
      </w:pPr>
      <w:bookmarkStart w:id="0" w:name="_Hlk188111820"/>
      <w:r>
        <w:rPr>
          <w:b/>
          <w:sz w:val="24"/>
        </w:rPr>
        <w:t>Fukuoka, Japan, 19</w:t>
      </w:r>
      <w:r>
        <w:rPr>
          <w:b/>
          <w:sz w:val="24"/>
          <w:vertAlign w:val="superscript"/>
        </w:rPr>
        <w:t>th</w:t>
      </w:r>
      <w:r>
        <w:rPr>
          <w:b/>
          <w:sz w:val="24"/>
        </w:rPr>
        <w:t xml:space="preserve"> – 23</w:t>
      </w:r>
      <w:r>
        <w:rPr>
          <w:b/>
          <w:sz w:val="24"/>
          <w:vertAlign w:val="superscript"/>
        </w:rPr>
        <w:t>rd</w:t>
      </w:r>
      <w:r>
        <w:rPr>
          <w:b/>
          <w:sz w:val="24"/>
        </w:rPr>
        <w:t xml:space="preserve"> May 2025</w:t>
      </w:r>
      <w:bookmarkEnd w:id="0"/>
      <w:r>
        <w:rPr>
          <w:b/>
          <w:sz w:val="24"/>
        </w:rPr>
        <w:tab/>
      </w:r>
      <w:r>
        <w:rPr>
          <w:b/>
          <w:sz w:val="24"/>
        </w:rPr>
        <w:t xml:space="preserve">(revision of </w:t>
      </w:r>
      <w:r>
        <w:rPr>
          <w:rFonts w:hint="eastAsia"/>
          <w:b/>
          <w:sz w:val="24"/>
        </w:rPr>
        <w:t>S6-252214</w:t>
      </w:r>
      <w:r>
        <w:rPr>
          <w:b/>
          <w:sz w:val="24"/>
        </w:rPr>
        <w:t>)</w:t>
      </w:r>
    </w:p>
    <w:p w14:paraId="22BABE7E">
      <w:pPr>
        <w:pStyle w:val="82"/>
        <w:outlineLvl w:val="0"/>
        <w:rPr>
          <w:b/>
          <w:sz w:val="24"/>
          <w:highlight w:val="none"/>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A4B521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833CDC3">
            <w:pPr>
              <w:pStyle w:val="82"/>
              <w:spacing w:after="0"/>
              <w:jc w:val="right"/>
              <w:rPr>
                <w:i/>
                <w:highlight w:val="none"/>
              </w:rPr>
            </w:pPr>
            <w:r>
              <w:rPr>
                <w:i/>
                <w:sz w:val="14"/>
                <w:highlight w:val="none"/>
              </w:rPr>
              <w:t>CR-Form-v12.2</w:t>
            </w:r>
          </w:p>
        </w:tc>
      </w:tr>
      <w:tr w14:paraId="1DD2A28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9764C0A">
            <w:pPr>
              <w:pStyle w:val="82"/>
              <w:spacing w:after="0"/>
              <w:jc w:val="center"/>
              <w:rPr>
                <w:highlight w:val="none"/>
              </w:rPr>
            </w:pPr>
            <w:r>
              <w:rPr>
                <w:b/>
                <w:sz w:val="32"/>
                <w:highlight w:val="none"/>
              </w:rPr>
              <w:t>CHANGE REQUEST</w:t>
            </w:r>
          </w:p>
        </w:tc>
      </w:tr>
      <w:tr w14:paraId="5D1E307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92574A1">
            <w:pPr>
              <w:pStyle w:val="82"/>
              <w:spacing w:after="0"/>
              <w:rPr>
                <w:sz w:val="8"/>
                <w:szCs w:val="8"/>
                <w:highlight w:val="none"/>
              </w:rPr>
            </w:pPr>
          </w:p>
        </w:tc>
      </w:tr>
      <w:tr w14:paraId="387838FA">
        <w:tblPrEx>
          <w:tblCellMar>
            <w:top w:w="0" w:type="dxa"/>
            <w:left w:w="42" w:type="dxa"/>
            <w:bottom w:w="0" w:type="dxa"/>
            <w:right w:w="42" w:type="dxa"/>
          </w:tblCellMar>
        </w:tblPrEx>
        <w:tc>
          <w:tcPr>
            <w:tcW w:w="142" w:type="dxa"/>
            <w:tcBorders>
              <w:left w:val="single" w:color="auto" w:sz="4" w:space="0"/>
            </w:tcBorders>
          </w:tcPr>
          <w:p w14:paraId="3A7EAFE2">
            <w:pPr>
              <w:pStyle w:val="82"/>
              <w:spacing w:after="0"/>
              <w:jc w:val="right"/>
              <w:rPr>
                <w:highlight w:val="none"/>
              </w:rPr>
            </w:pPr>
          </w:p>
        </w:tc>
        <w:tc>
          <w:tcPr>
            <w:tcW w:w="1559" w:type="dxa"/>
            <w:shd w:val="pct30" w:color="FFFF00" w:fill="auto"/>
          </w:tcPr>
          <w:p w14:paraId="7707224B">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highlight w:val="none"/>
              </w:rPr>
              <w:fldChar w:fldCharType="begin"/>
            </w:r>
            <w:r>
              <w:rPr>
                <w:highlight w:val="none"/>
              </w:rPr>
              <w:instrText xml:space="preserve"> DOCPROPERTY  Spec#  \* MERGEFORMAT </w:instrText>
            </w:r>
            <w:r>
              <w:rPr>
                <w:highlight w:val="none"/>
              </w:rPr>
              <w:fldChar w:fldCharType="separate"/>
            </w:r>
            <w:r>
              <w:rPr>
                <w:rFonts w:hint="eastAsia"/>
                <w:b/>
                <w:sz w:val="28"/>
                <w:highlight w:val="none"/>
                <w:lang w:eastAsia="zh-CN"/>
              </w:rPr>
              <w:t>23.</w:t>
            </w:r>
            <w:r>
              <w:rPr>
                <w:rFonts w:hint="eastAsia"/>
                <w:b/>
                <w:sz w:val="28"/>
                <w:highlight w:val="none"/>
                <w:lang w:val="en-US" w:eastAsia="zh-CN"/>
              </w:rPr>
              <w:t>4</w:t>
            </w:r>
            <w:r>
              <w:rPr>
                <w:rFonts w:hint="eastAsia"/>
                <w:b/>
                <w:sz w:val="28"/>
                <w:highlight w:val="none"/>
                <w:lang w:eastAsia="zh-CN"/>
              </w:rPr>
              <w:fldChar w:fldCharType="end"/>
            </w:r>
            <w:r>
              <w:rPr>
                <w:b/>
                <w:sz w:val="28"/>
                <w:highlight w:val="none"/>
              </w:rPr>
              <w:fldChar w:fldCharType="end"/>
            </w:r>
            <w:r>
              <w:rPr>
                <w:rFonts w:hint="eastAsia" w:eastAsia="宋体"/>
                <w:b/>
                <w:sz w:val="28"/>
                <w:highlight w:val="none"/>
                <w:lang w:val="en-US" w:eastAsia="zh-CN"/>
              </w:rPr>
              <w:t>38</w:t>
            </w:r>
          </w:p>
        </w:tc>
        <w:tc>
          <w:tcPr>
            <w:tcW w:w="709" w:type="dxa"/>
          </w:tcPr>
          <w:p w14:paraId="633117E1">
            <w:pPr>
              <w:pStyle w:val="82"/>
              <w:spacing w:after="0"/>
              <w:jc w:val="center"/>
              <w:rPr>
                <w:highlight w:val="none"/>
              </w:rPr>
            </w:pPr>
            <w:r>
              <w:rPr>
                <w:b/>
                <w:sz w:val="28"/>
                <w:highlight w:val="none"/>
              </w:rPr>
              <w:t>CR</w:t>
            </w:r>
          </w:p>
        </w:tc>
        <w:tc>
          <w:tcPr>
            <w:tcW w:w="1276" w:type="dxa"/>
            <w:shd w:val="pct30" w:color="FFFF00" w:fill="auto"/>
          </w:tcPr>
          <w:p w14:paraId="050775CF">
            <w:pPr>
              <w:pStyle w:val="82"/>
              <w:spacing w:after="0"/>
              <w:rPr>
                <w:rFonts w:hint="default" w:eastAsia="宋体"/>
                <w:highlight w:val="none"/>
                <w:lang w:val="en-US" w:eastAsia="zh-CN"/>
              </w:rPr>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0012</w:t>
            </w:r>
            <w:r>
              <w:rPr>
                <w:b/>
                <w:sz w:val="28"/>
                <w:highlight w:val="none"/>
              </w:rPr>
              <w:fldChar w:fldCharType="end"/>
            </w:r>
          </w:p>
        </w:tc>
        <w:tc>
          <w:tcPr>
            <w:tcW w:w="709" w:type="dxa"/>
          </w:tcPr>
          <w:p w14:paraId="2BFECFDE">
            <w:pPr>
              <w:pStyle w:val="82"/>
              <w:tabs>
                <w:tab w:val="right" w:pos="625"/>
              </w:tabs>
              <w:spacing w:after="0"/>
              <w:jc w:val="center"/>
              <w:rPr>
                <w:highlight w:val="none"/>
              </w:rPr>
            </w:pPr>
            <w:r>
              <w:rPr>
                <w:b/>
                <w:bCs/>
                <w:sz w:val="28"/>
                <w:highlight w:val="none"/>
              </w:rPr>
              <w:t>rev</w:t>
            </w:r>
          </w:p>
        </w:tc>
        <w:tc>
          <w:tcPr>
            <w:tcW w:w="992" w:type="dxa"/>
            <w:shd w:val="pct30" w:color="FFFF00" w:fill="auto"/>
          </w:tcPr>
          <w:p w14:paraId="5A2ACA3F">
            <w:pPr>
              <w:pStyle w:val="82"/>
              <w:spacing w:after="0"/>
              <w:jc w:val="center"/>
              <w:rPr>
                <w:b/>
                <w:highlight w:val="none"/>
              </w:rPr>
            </w:pPr>
            <w:r>
              <w:rPr>
                <w:rFonts w:hint="eastAsia"/>
                <w:b/>
                <w:sz w:val="28"/>
                <w:highlight w:val="none"/>
                <w:lang w:val="en-US" w:eastAsia="zh-CN"/>
              </w:rPr>
              <w:t>1</w:t>
            </w:r>
          </w:p>
        </w:tc>
        <w:tc>
          <w:tcPr>
            <w:tcW w:w="2410" w:type="dxa"/>
          </w:tcPr>
          <w:p w14:paraId="06A0C0A3">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41A02AAE">
            <w:pPr>
              <w:pStyle w:val="82"/>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b/>
                <w:sz w:val="28"/>
                <w:highlight w:val="none"/>
                <w:lang w:eastAsia="zh-CN"/>
              </w:rPr>
              <w:t>1</w:t>
            </w:r>
            <w:r>
              <w:rPr>
                <w:rFonts w:hint="eastAsia"/>
                <w:b/>
                <w:sz w:val="28"/>
                <w:highlight w:val="none"/>
                <w:lang w:val="en-US" w:eastAsia="zh-CN"/>
              </w:rPr>
              <w:t>9</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fldChar w:fldCharType="end"/>
            </w:r>
          </w:p>
        </w:tc>
        <w:tc>
          <w:tcPr>
            <w:tcW w:w="143" w:type="dxa"/>
            <w:tcBorders>
              <w:right w:val="single" w:color="auto" w:sz="4" w:space="0"/>
            </w:tcBorders>
          </w:tcPr>
          <w:p w14:paraId="54923DE6">
            <w:pPr>
              <w:pStyle w:val="82"/>
              <w:spacing w:after="0"/>
              <w:rPr>
                <w:highlight w:val="none"/>
              </w:rPr>
            </w:pPr>
          </w:p>
        </w:tc>
      </w:tr>
      <w:tr w14:paraId="05D4AEA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C87E68E">
            <w:pPr>
              <w:pStyle w:val="82"/>
              <w:spacing w:after="0"/>
              <w:rPr>
                <w:highlight w:val="none"/>
              </w:rPr>
            </w:pPr>
          </w:p>
        </w:tc>
      </w:tr>
      <w:tr w14:paraId="5580C2E8">
        <w:tblPrEx>
          <w:tblCellMar>
            <w:top w:w="0" w:type="dxa"/>
            <w:left w:w="42" w:type="dxa"/>
            <w:bottom w:w="0" w:type="dxa"/>
            <w:right w:w="42" w:type="dxa"/>
          </w:tblCellMar>
        </w:tblPrEx>
        <w:tc>
          <w:tcPr>
            <w:tcW w:w="9641" w:type="dxa"/>
            <w:gridSpan w:val="9"/>
            <w:tcBorders>
              <w:top w:val="single" w:color="auto" w:sz="4" w:space="0"/>
            </w:tcBorders>
          </w:tcPr>
          <w:p w14:paraId="2A6EA047">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81989AE">
        <w:tblPrEx>
          <w:tblCellMar>
            <w:top w:w="0" w:type="dxa"/>
            <w:left w:w="42" w:type="dxa"/>
            <w:bottom w:w="0" w:type="dxa"/>
            <w:right w:w="42" w:type="dxa"/>
          </w:tblCellMar>
        </w:tblPrEx>
        <w:tc>
          <w:tcPr>
            <w:tcW w:w="9641" w:type="dxa"/>
            <w:gridSpan w:val="9"/>
          </w:tcPr>
          <w:p w14:paraId="66EF7545">
            <w:pPr>
              <w:pStyle w:val="82"/>
              <w:spacing w:after="0"/>
              <w:rPr>
                <w:sz w:val="8"/>
                <w:szCs w:val="8"/>
                <w:highlight w:val="none"/>
              </w:rPr>
            </w:pPr>
          </w:p>
        </w:tc>
      </w:tr>
    </w:tbl>
    <w:p w14:paraId="17E4C2B6">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D38B84B">
        <w:tblPrEx>
          <w:tblCellMar>
            <w:top w:w="0" w:type="dxa"/>
            <w:left w:w="42" w:type="dxa"/>
            <w:bottom w:w="0" w:type="dxa"/>
            <w:right w:w="42" w:type="dxa"/>
          </w:tblCellMar>
        </w:tblPrEx>
        <w:tc>
          <w:tcPr>
            <w:tcW w:w="2835" w:type="dxa"/>
          </w:tcPr>
          <w:p w14:paraId="605A7A32">
            <w:pPr>
              <w:pStyle w:val="82"/>
              <w:tabs>
                <w:tab w:val="right" w:pos="2751"/>
              </w:tabs>
              <w:spacing w:after="0"/>
              <w:rPr>
                <w:b/>
                <w:i/>
                <w:highlight w:val="none"/>
              </w:rPr>
            </w:pPr>
            <w:r>
              <w:rPr>
                <w:b/>
                <w:i/>
                <w:highlight w:val="none"/>
              </w:rPr>
              <w:t>Proposed change affects:</w:t>
            </w:r>
          </w:p>
        </w:tc>
        <w:tc>
          <w:tcPr>
            <w:tcW w:w="1418" w:type="dxa"/>
          </w:tcPr>
          <w:p w14:paraId="53B29258">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8EEFEFF">
            <w:pPr>
              <w:pStyle w:val="82"/>
              <w:spacing w:after="0"/>
              <w:jc w:val="center"/>
              <w:rPr>
                <w:b/>
                <w:caps/>
                <w:highlight w:val="none"/>
              </w:rPr>
            </w:pPr>
          </w:p>
        </w:tc>
        <w:tc>
          <w:tcPr>
            <w:tcW w:w="709" w:type="dxa"/>
            <w:tcBorders>
              <w:left w:val="single" w:color="auto" w:sz="4" w:space="0"/>
            </w:tcBorders>
          </w:tcPr>
          <w:p w14:paraId="5A4BB9F6">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B083A46">
            <w:pPr>
              <w:pStyle w:val="82"/>
              <w:spacing w:after="0"/>
              <w:jc w:val="center"/>
              <w:rPr>
                <w:b/>
                <w:caps/>
                <w:highlight w:val="none"/>
              </w:rPr>
            </w:pPr>
            <w:r>
              <w:rPr>
                <w:b/>
                <w:caps/>
                <w:highlight w:val="none"/>
              </w:rPr>
              <w:t>x</w:t>
            </w:r>
          </w:p>
        </w:tc>
        <w:tc>
          <w:tcPr>
            <w:tcW w:w="2126" w:type="dxa"/>
          </w:tcPr>
          <w:p w14:paraId="52927F0B">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3F96EAB">
            <w:pPr>
              <w:pStyle w:val="82"/>
              <w:spacing w:after="0"/>
              <w:jc w:val="center"/>
              <w:rPr>
                <w:b/>
                <w:caps/>
                <w:highlight w:val="none"/>
              </w:rPr>
            </w:pPr>
          </w:p>
        </w:tc>
        <w:tc>
          <w:tcPr>
            <w:tcW w:w="1418" w:type="dxa"/>
            <w:tcBorders>
              <w:left w:val="nil"/>
            </w:tcBorders>
          </w:tcPr>
          <w:p w14:paraId="003E2A58">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7D1D321">
            <w:pPr>
              <w:pStyle w:val="82"/>
              <w:spacing w:after="0"/>
              <w:jc w:val="center"/>
              <w:rPr>
                <w:b/>
                <w:bCs/>
                <w:caps/>
                <w:highlight w:val="none"/>
              </w:rPr>
            </w:pPr>
            <w:r>
              <w:rPr>
                <w:b/>
                <w:caps/>
                <w:highlight w:val="none"/>
              </w:rPr>
              <w:t>x</w:t>
            </w:r>
          </w:p>
        </w:tc>
      </w:tr>
    </w:tbl>
    <w:p w14:paraId="46CAF85E">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C0A8E50">
        <w:tblPrEx>
          <w:tblCellMar>
            <w:top w:w="0" w:type="dxa"/>
            <w:left w:w="42" w:type="dxa"/>
            <w:bottom w:w="0" w:type="dxa"/>
            <w:right w:w="42" w:type="dxa"/>
          </w:tblCellMar>
        </w:tblPrEx>
        <w:tc>
          <w:tcPr>
            <w:tcW w:w="9640" w:type="dxa"/>
            <w:gridSpan w:val="11"/>
          </w:tcPr>
          <w:p w14:paraId="4063F367">
            <w:pPr>
              <w:pStyle w:val="82"/>
              <w:spacing w:after="0"/>
              <w:rPr>
                <w:sz w:val="8"/>
                <w:szCs w:val="8"/>
                <w:highlight w:val="none"/>
              </w:rPr>
            </w:pPr>
          </w:p>
        </w:tc>
      </w:tr>
      <w:tr w14:paraId="7D38CBE9">
        <w:tblPrEx>
          <w:tblCellMar>
            <w:top w:w="0" w:type="dxa"/>
            <w:left w:w="42" w:type="dxa"/>
            <w:bottom w:w="0" w:type="dxa"/>
            <w:right w:w="42" w:type="dxa"/>
          </w:tblCellMar>
        </w:tblPrEx>
        <w:trPr>
          <w:trHeight w:val="219" w:hRule="atLeast"/>
        </w:trPr>
        <w:tc>
          <w:tcPr>
            <w:tcW w:w="1843" w:type="dxa"/>
            <w:tcBorders>
              <w:top w:val="single" w:color="auto" w:sz="4" w:space="0"/>
              <w:left w:val="single" w:color="auto" w:sz="4" w:space="0"/>
            </w:tcBorders>
          </w:tcPr>
          <w:p w14:paraId="7C633560">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0E6E139A">
            <w:pPr>
              <w:pStyle w:val="82"/>
              <w:spacing w:after="0"/>
              <w:ind w:left="100"/>
              <w:rPr>
                <w:rFonts w:hint="default" w:eastAsia="宋体"/>
                <w:highlight w:val="none"/>
                <w:lang w:val="en-US" w:eastAsia="zh-CN"/>
              </w:rPr>
            </w:pPr>
            <w:r>
              <w:rPr>
                <w:rFonts w:hint="eastAsia" w:eastAsia="宋体"/>
                <w:highlight w:val="none"/>
                <w:lang w:val="en-US" w:eastAsia="zh-CN"/>
              </w:rPr>
              <w:t>Support for permission management of digital asset usage</w:t>
            </w:r>
          </w:p>
        </w:tc>
      </w:tr>
      <w:tr w14:paraId="2A0CE2D2">
        <w:tblPrEx>
          <w:tblCellMar>
            <w:top w:w="0" w:type="dxa"/>
            <w:left w:w="42" w:type="dxa"/>
            <w:bottom w:w="0" w:type="dxa"/>
            <w:right w:w="42" w:type="dxa"/>
          </w:tblCellMar>
        </w:tblPrEx>
        <w:tc>
          <w:tcPr>
            <w:tcW w:w="1843" w:type="dxa"/>
            <w:tcBorders>
              <w:left w:val="single" w:color="auto" w:sz="4" w:space="0"/>
            </w:tcBorders>
          </w:tcPr>
          <w:p w14:paraId="0AA99D9F">
            <w:pPr>
              <w:pStyle w:val="82"/>
              <w:spacing w:after="0"/>
              <w:rPr>
                <w:b/>
                <w:i/>
                <w:sz w:val="8"/>
                <w:szCs w:val="8"/>
                <w:highlight w:val="none"/>
              </w:rPr>
            </w:pPr>
          </w:p>
        </w:tc>
        <w:tc>
          <w:tcPr>
            <w:tcW w:w="7797" w:type="dxa"/>
            <w:gridSpan w:val="10"/>
            <w:tcBorders>
              <w:right w:val="single" w:color="auto" w:sz="4" w:space="0"/>
            </w:tcBorders>
          </w:tcPr>
          <w:p w14:paraId="0CF2CA1C">
            <w:pPr>
              <w:pStyle w:val="82"/>
              <w:spacing w:after="0"/>
              <w:rPr>
                <w:sz w:val="8"/>
                <w:szCs w:val="8"/>
                <w:highlight w:val="none"/>
              </w:rPr>
            </w:pPr>
          </w:p>
        </w:tc>
      </w:tr>
      <w:tr w14:paraId="1BA433ED">
        <w:tblPrEx>
          <w:tblCellMar>
            <w:top w:w="0" w:type="dxa"/>
            <w:left w:w="42" w:type="dxa"/>
            <w:bottom w:w="0" w:type="dxa"/>
            <w:right w:w="42" w:type="dxa"/>
          </w:tblCellMar>
        </w:tblPrEx>
        <w:tc>
          <w:tcPr>
            <w:tcW w:w="1843" w:type="dxa"/>
            <w:tcBorders>
              <w:left w:val="single" w:color="auto" w:sz="4" w:space="0"/>
            </w:tcBorders>
          </w:tcPr>
          <w:p w14:paraId="56FB51D6">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vAlign w:val="top"/>
          </w:tcPr>
          <w:p w14:paraId="28AC64D4">
            <w:pPr>
              <w:pStyle w:val="82"/>
              <w:spacing w:after="0"/>
              <w:ind w:left="100" w:leftChars="0"/>
              <w:rPr>
                <w:highlight w:val="none"/>
              </w:rPr>
            </w:pPr>
            <w:r>
              <w:rPr>
                <w:rFonts w:hint="eastAsia"/>
                <w:highlight w:val="none"/>
                <w:lang w:eastAsia="zh-CN"/>
              </w:rPr>
              <w:t>China Mobile</w:t>
            </w:r>
          </w:p>
        </w:tc>
      </w:tr>
      <w:tr w14:paraId="19B38FF9">
        <w:tblPrEx>
          <w:tblCellMar>
            <w:top w:w="0" w:type="dxa"/>
            <w:left w:w="42" w:type="dxa"/>
            <w:bottom w:w="0" w:type="dxa"/>
            <w:right w:w="42" w:type="dxa"/>
          </w:tblCellMar>
        </w:tblPrEx>
        <w:tc>
          <w:tcPr>
            <w:tcW w:w="1843" w:type="dxa"/>
            <w:tcBorders>
              <w:left w:val="single" w:color="auto" w:sz="4" w:space="0"/>
            </w:tcBorders>
          </w:tcPr>
          <w:p w14:paraId="48BEF499">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vAlign w:val="top"/>
          </w:tcPr>
          <w:p w14:paraId="7192D61F">
            <w:pPr>
              <w:pStyle w:val="82"/>
              <w:spacing w:after="0"/>
              <w:ind w:left="100" w:leftChars="0"/>
              <w:rPr>
                <w:highlight w:val="none"/>
              </w:rPr>
            </w:pPr>
            <w:r>
              <w:rPr>
                <w:rFonts w:hint="eastAsia"/>
                <w:highlight w:val="none"/>
                <w:lang w:eastAsia="zh-CN"/>
              </w:rPr>
              <w:t>SA6</w:t>
            </w:r>
          </w:p>
        </w:tc>
      </w:tr>
      <w:tr w14:paraId="3DD2F5B1">
        <w:tblPrEx>
          <w:tblCellMar>
            <w:top w:w="0" w:type="dxa"/>
            <w:left w:w="42" w:type="dxa"/>
            <w:bottom w:w="0" w:type="dxa"/>
            <w:right w:w="42" w:type="dxa"/>
          </w:tblCellMar>
        </w:tblPrEx>
        <w:tc>
          <w:tcPr>
            <w:tcW w:w="1843" w:type="dxa"/>
            <w:tcBorders>
              <w:left w:val="single" w:color="auto" w:sz="4" w:space="0"/>
            </w:tcBorders>
          </w:tcPr>
          <w:p w14:paraId="55BEBA49">
            <w:pPr>
              <w:pStyle w:val="82"/>
              <w:spacing w:after="0"/>
              <w:rPr>
                <w:b/>
                <w:i/>
                <w:sz w:val="8"/>
                <w:szCs w:val="8"/>
                <w:highlight w:val="none"/>
              </w:rPr>
            </w:pPr>
          </w:p>
        </w:tc>
        <w:tc>
          <w:tcPr>
            <w:tcW w:w="7797" w:type="dxa"/>
            <w:gridSpan w:val="10"/>
            <w:tcBorders>
              <w:right w:val="single" w:color="auto" w:sz="4" w:space="0"/>
            </w:tcBorders>
            <w:vAlign w:val="top"/>
          </w:tcPr>
          <w:p w14:paraId="319BB360">
            <w:pPr>
              <w:pStyle w:val="82"/>
              <w:spacing w:after="0"/>
              <w:rPr>
                <w:sz w:val="8"/>
                <w:szCs w:val="8"/>
                <w:highlight w:val="none"/>
              </w:rPr>
            </w:pPr>
          </w:p>
        </w:tc>
      </w:tr>
      <w:tr w14:paraId="3C84F7B0">
        <w:tblPrEx>
          <w:tblCellMar>
            <w:top w:w="0" w:type="dxa"/>
            <w:left w:w="42" w:type="dxa"/>
            <w:bottom w:w="0" w:type="dxa"/>
            <w:right w:w="42" w:type="dxa"/>
          </w:tblCellMar>
        </w:tblPrEx>
        <w:tc>
          <w:tcPr>
            <w:tcW w:w="1843" w:type="dxa"/>
            <w:tcBorders>
              <w:left w:val="single" w:color="auto" w:sz="4" w:space="0"/>
            </w:tcBorders>
          </w:tcPr>
          <w:p w14:paraId="5FC98F63">
            <w:pPr>
              <w:pStyle w:val="82"/>
              <w:tabs>
                <w:tab w:val="right" w:pos="1759"/>
              </w:tabs>
              <w:spacing w:after="0"/>
              <w:rPr>
                <w:b/>
                <w:i/>
                <w:highlight w:val="none"/>
              </w:rPr>
            </w:pPr>
            <w:r>
              <w:rPr>
                <w:b/>
                <w:i/>
                <w:highlight w:val="none"/>
              </w:rPr>
              <w:t>Work item code:</w:t>
            </w:r>
          </w:p>
        </w:tc>
        <w:tc>
          <w:tcPr>
            <w:tcW w:w="3686" w:type="dxa"/>
            <w:gridSpan w:val="5"/>
            <w:shd w:val="pct30" w:color="FFFF00" w:fill="auto"/>
            <w:vAlign w:val="top"/>
          </w:tcPr>
          <w:p w14:paraId="2F678A44">
            <w:pPr>
              <w:pStyle w:val="82"/>
              <w:spacing w:after="0"/>
              <w:ind w:left="100" w:leftChars="0"/>
              <w:rPr>
                <w:highlight w:val="none"/>
              </w:rPr>
            </w:pPr>
            <w:r>
              <w:rPr>
                <w:rFonts w:hint="eastAsia"/>
                <w:highlight w:val="none"/>
                <w:lang w:eastAsia="zh-CN"/>
              </w:rPr>
              <w:t>Metaverse_Ph2-APP</w:t>
            </w:r>
          </w:p>
        </w:tc>
        <w:tc>
          <w:tcPr>
            <w:tcW w:w="567" w:type="dxa"/>
            <w:tcBorders>
              <w:left w:val="nil"/>
            </w:tcBorders>
            <w:vAlign w:val="top"/>
          </w:tcPr>
          <w:p w14:paraId="4D25C1E8">
            <w:pPr>
              <w:pStyle w:val="82"/>
              <w:spacing w:after="0"/>
              <w:ind w:right="100" w:rightChars="0"/>
              <w:rPr>
                <w:highlight w:val="none"/>
              </w:rPr>
            </w:pPr>
          </w:p>
        </w:tc>
        <w:tc>
          <w:tcPr>
            <w:tcW w:w="1417" w:type="dxa"/>
            <w:gridSpan w:val="3"/>
            <w:tcBorders>
              <w:left w:val="nil"/>
            </w:tcBorders>
            <w:vAlign w:val="top"/>
          </w:tcPr>
          <w:p w14:paraId="74E81CB9">
            <w:pPr>
              <w:pStyle w:val="82"/>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14:paraId="4C0D74CA">
            <w:pPr>
              <w:pStyle w:val="82"/>
              <w:spacing w:after="0"/>
              <w:ind w:left="100" w:leftChars="0"/>
              <w:rPr>
                <w:rFonts w:hint="default"/>
                <w:highlight w:val="none"/>
                <w:lang w:val="en-US"/>
              </w:rPr>
            </w:pPr>
            <w:r>
              <w:rPr>
                <w:rFonts w:hint="eastAsia"/>
                <w:highlight w:val="none"/>
                <w:lang w:eastAsia="zh-CN"/>
              </w:rPr>
              <w:t>202</w:t>
            </w:r>
            <w:r>
              <w:rPr>
                <w:rFonts w:hint="eastAsia"/>
                <w:highlight w:val="none"/>
                <w:lang w:val="en-US" w:eastAsia="zh-CN"/>
              </w:rPr>
              <w:t>5</w:t>
            </w:r>
            <w:r>
              <w:rPr>
                <w:rFonts w:hint="eastAsia"/>
                <w:highlight w:val="none"/>
                <w:lang w:eastAsia="zh-CN"/>
              </w:rPr>
              <w:t>-</w:t>
            </w:r>
            <w:r>
              <w:rPr>
                <w:rFonts w:hint="eastAsia"/>
                <w:highlight w:val="none"/>
                <w:lang w:val="en-US" w:eastAsia="zh-CN"/>
              </w:rPr>
              <w:t>05</w:t>
            </w:r>
            <w:r>
              <w:rPr>
                <w:rFonts w:hint="eastAsia"/>
                <w:highlight w:val="none"/>
                <w:lang w:eastAsia="zh-CN"/>
              </w:rPr>
              <w:t>-</w:t>
            </w:r>
            <w:r>
              <w:rPr>
                <w:rFonts w:hint="eastAsia"/>
                <w:highlight w:val="none"/>
                <w:lang w:val="en-US" w:eastAsia="zh-CN"/>
              </w:rPr>
              <w:t>11</w:t>
            </w:r>
          </w:p>
        </w:tc>
      </w:tr>
      <w:tr w14:paraId="7E3DDEB2">
        <w:tblPrEx>
          <w:tblCellMar>
            <w:top w:w="0" w:type="dxa"/>
            <w:left w:w="42" w:type="dxa"/>
            <w:bottom w:w="0" w:type="dxa"/>
            <w:right w:w="42" w:type="dxa"/>
          </w:tblCellMar>
        </w:tblPrEx>
        <w:tc>
          <w:tcPr>
            <w:tcW w:w="1843" w:type="dxa"/>
            <w:tcBorders>
              <w:left w:val="single" w:color="auto" w:sz="4" w:space="0"/>
            </w:tcBorders>
          </w:tcPr>
          <w:p w14:paraId="683E3559">
            <w:pPr>
              <w:pStyle w:val="82"/>
              <w:spacing w:after="0"/>
              <w:rPr>
                <w:b/>
                <w:i/>
                <w:sz w:val="8"/>
                <w:szCs w:val="8"/>
                <w:highlight w:val="none"/>
              </w:rPr>
            </w:pPr>
          </w:p>
        </w:tc>
        <w:tc>
          <w:tcPr>
            <w:tcW w:w="1986" w:type="dxa"/>
            <w:gridSpan w:val="4"/>
          </w:tcPr>
          <w:p w14:paraId="1D9A343C">
            <w:pPr>
              <w:pStyle w:val="82"/>
              <w:spacing w:after="0"/>
              <w:rPr>
                <w:sz w:val="8"/>
                <w:szCs w:val="8"/>
                <w:highlight w:val="none"/>
              </w:rPr>
            </w:pPr>
          </w:p>
        </w:tc>
        <w:tc>
          <w:tcPr>
            <w:tcW w:w="2267" w:type="dxa"/>
            <w:gridSpan w:val="2"/>
          </w:tcPr>
          <w:p w14:paraId="1819CCB1">
            <w:pPr>
              <w:pStyle w:val="82"/>
              <w:spacing w:after="0"/>
              <w:rPr>
                <w:sz w:val="8"/>
                <w:szCs w:val="8"/>
                <w:highlight w:val="none"/>
              </w:rPr>
            </w:pPr>
          </w:p>
        </w:tc>
        <w:tc>
          <w:tcPr>
            <w:tcW w:w="1417" w:type="dxa"/>
            <w:gridSpan w:val="3"/>
          </w:tcPr>
          <w:p w14:paraId="742AEFE0">
            <w:pPr>
              <w:pStyle w:val="82"/>
              <w:spacing w:after="0"/>
              <w:rPr>
                <w:sz w:val="8"/>
                <w:szCs w:val="8"/>
                <w:highlight w:val="none"/>
              </w:rPr>
            </w:pPr>
          </w:p>
        </w:tc>
        <w:tc>
          <w:tcPr>
            <w:tcW w:w="2127" w:type="dxa"/>
            <w:tcBorders>
              <w:right w:val="single" w:color="auto" w:sz="4" w:space="0"/>
            </w:tcBorders>
          </w:tcPr>
          <w:p w14:paraId="51BBF723">
            <w:pPr>
              <w:pStyle w:val="82"/>
              <w:spacing w:after="0"/>
              <w:rPr>
                <w:sz w:val="8"/>
                <w:szCs w:val="8"/>
                <w:highlight w:val="none"/>
              </w:rPr>
            </w:pPr>
          </w:p>
        </w:tc>
      </w:tr>
      <w:tr w14:paraId="28B9A198">
        <w:tblPrEx>
          <w:tblCellMar>
            <w:top w:w="0" w:type="dxa"/>
            <w:left w:w="42" w:type="dxa"/>
            <w:bottom w:w="0" w:type="dxa"/>
            <w:right w:w="42" w:type="dxa"/>
          </w:tblCellMar>
        </w:tblPrEx>
        <w:trPr>
          <w:cantSplit/>
        </w:trPr>
        <w:tc>
          <w:tcPr>
            <w:tcW w:w="1843" w:type="dxa"/>
            <w:tcBorders>
              <w:left w:val="single" w:color="auto" w:sz="4" w:space="0"/>
            </w:tcBorders>
          </w:tcPr>
          <w:p w14:paraId="0E3E6130">
            <w:pPr>
              <w:pStyle w:val="82"/>
              <w:tabs>
                <w:tab w:val="right" w:pos="1759"/>
              </w:tabs>
              <w:spacing w:after="0"/>
              <w:rPr>
                <w:b/>
                <w:i/>
                <w:highlight w:val="none"/>
              </w:rPr>
            </w:pPr>
            <w:r>
              <w:rPr>
                <w:b/>
                <w:i/>
                <w:highlight w:val="none"/>
              </w:rPr>
              <w:t>Category:</w:t>
            </w:r>
          </w:p>
        </w:tc>
        <w:tc>
          <w:tcPr>
            <w:tcW w:w="851" w:type="dxa"/>
            <w:shd w:val="pct30" w:color="FFFF00" w:fill="auto"/>
          </w:tcPr>
          <w:p w14:paraId="13CDFAEE">
            <w:pPr>
              <w:pStyle w:val="82"/>
              <w:spacing w:after="0"/>
              <w:ind w:left="100" w:right="-609"/>
              <w:rPr>
                <w:rFonts w:hint="default" w:eastAsia="宋体"/>
                <w:b/>
                <w:highlight w:val="none"/>
                <w:lang w:val="en-US" w:eastAsia="zh-CN"/>
              </w:rPr>
            </w:pPr>
            <w:r>
              <w:rPr>
                <w:rFonts w:hint="eastAsia" w:eastAsia="宋体"/>
                <w:b/>
                <w:highlight w:val="none"/>
                <w:lang w:val="en-US" w:eastAsia="zh-CN"/>
              </w:rPr>
              <w:t>B</w:t>
            </w:r>
          </w:p>
        </w:tc>
        <w:tc>
          <w:tcPr>
            <w:tcW w:w="3402" w:type="dxa"/>
            <w:gridSpan w:val="5"/>
            <w:tcBorders>
              <w:left w:val="nil"/>
            </w:tcBorders>
          </w:tcPr>
          <w:p w14:paraId="2AD6C120">
            <w:pPr>
              <w:pStyle w:val="82"/>
              <w:spacing w:after="0"/>
              <w:rPr>
                <w:highlight w:val="none"/>
              </w:rPr>
            </w:pPr>
          </w:p>
        </w:tc>
        <w:tc>
          <w:tcPr>
            <w:tcW w:w="1417" w:type="dxa"/>
            <w:gridSpan w:val="3"/>
            <w:tcBorders>
              <w:left w:val="nil"/>
            </w:tcBorders>
          </w:tcPr>
          <w:p w14:paraId="6A5A243B">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17E38833">
            <w:pPr>
              <w:pStyle w:val="82"/>
              <w:spacing w:after="0"/>
              <w:ind w:left="100"/>
              <w:rPr>
                <w:rFonts w:hint="default" w:eastAsia="宋体"/>
                <w:highlight w:val="none"/>
                <w:lang w:val="en-US" w:eastAsia="zh-CN"/>
              </w:rPr>
            </w:pPr>
            <w:r>
              <w:rPr>
                <w:rFonts w:hint="eastAsia" w:eastAsia="宋体"/>
                <w:highlight w:val="none"/>
                <w:lang w:val="en-US" w:eastAsia="zh-CN"/>
              </w:rPr>
              <w:t>Rel-20</w:t>
            </w:r>
          </w:p>
        </w:tc>
      </w:tr>
      <w:tr w14:paraId="4061B869">
        <w:tblPrEx>
          <w:tblCellMar>
            <w:top w:w="0" w:type="dxa"/>
            <w:left w:w="42" w:type="dxa"/>
            <w:bottom w:w="0" w:type="dxa"/>
            <w:right w:w="42" w:type="dxa"/>
          </w:tblCellMar>
        </w:tblPrEx>
        <w:tc>
          <w:tcPr>
            <w:tcW w:w="1843" w:type="dxa"/>
            <w:tcBorders>
              <w:left w:val="single" w:color="auto" w:sz="4" w:space="0"/>
              <w:bottom w:val="single" w:color="auto" w:sz="4" w:space="0"/>
            </w:tcBorders>
          </w:tcPr>
          <w:p w14:paraId="33F449FC">
            <w:pPr>
              <w:pStyle w:val="82"/>
              <w:spacing w:after="0"/>
              <w:rPr>
                <w:b/>
                <w:i/>
                <w:highlight w:val="none"/>
              </w:rPr>
            </w:pPr>
          </w:p>
        </w:tc>
        <w:tc>
          <w:tcPr>
            <w:tcW w:w="4677" w:type="dxa"/>
            <w:gridSpan w:val="8"/>
            <w:tcBorders>
              <w:bottom w:val="single" w:color="auto" w:sz="4" w:space="0"/>
            </w:tcBorders>
          </w:tcPr>
          <w:p w14:paraId="7ECCBD66">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625EC405">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00A49ADD">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14:paraId="4DAFC3D4">
        <w:tblPrEx>
          <w:tblCellMar>
            <w:top w:w="0" w:type="dxa"/>
            <w:left w:w="42" w:type="dxa"/>
            <w:bottom w:w="0" w:type="dxa"/>
            <w:right w:w="42" w:type="dxa"/>
          </w:tblCellMar>
        </w:tblPrEx>
        <w:tc>
          <w:tcPr>
            <w:tcW w:w="1843" w:type="dxa"/>
          </w:tcPr>
          <w:p w14:paraId="68E980E6">
            <w:pPr>
              <w:pStyle w:val="82"/>
              <w:spacing w:after="0"/>
              <w:rPr>
                <w:b/>
                <w:i/>
                <w:sz w:val="8"/>
                <w:szCs w:val="8"/>
                <w:highlight w:val="none"/>
              </w:rPr>
            </w:pPr>
          </w:p>
        </w:tc>
        <w:tc>
          <w:tcPr>
            <w:tcW w:w="7797" w:type="dxa"/>
            <w:gridSpan w:val="10"/>
          </w:tcPr>
          <w:p w14:paraId="24EBC457">
            <w:pPr>
              <w:pStyle w:val="82"/>
              <w:spacing w:after="0"/>
              <w:rPr>
                <w:sz w:val="8"/>
                <w:szCs w:val="8"/>
                <w:highlight w:val="none"/>
              </w:rPr>
            </w:pPr>
          </w:p>
        </w:tc>
      </w:tr>
      <w:tr w14:paraId="401631EE">
        <w:tblPrEx>
          <w:tblCellMar>
            <w:top w:w="0" w:type="dxa"/>
            <w:left w:w="42" w:type="dxa"/>
            <w:bottom w:w="0" w:type="dxa"/>
            <w:right w:w="42" w:type="dxa"/>
          </w:tblCellMar>
        </w:tblPrEx>
        <w:trPr>
          <w:trHeight w:val="763" w:hRule="atLeast"/>
        </w:trPr>
        <w:tc>
          <w:tcPr>
            <w:tcW w:w="2694" w:type="dxa"/>
            <w:gridSpan w:val="2"/>
            <w:tcBorders>
              <w:top w:val="single" w:color="auto" w:sz="4" w:space="0"/>
              <w:left w:val="single" w:color="auto" w:sz="4" w:space="0"/>
            </w:tcBorders>
          </w:tcPr>
          <w:p w14:paraId="5EC66B7B">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0BBD6F92">
            <w:pPr>
              <w:pStyle w:val="82"/>
              <w:spacing w:after="0"/>
              <w:ind w:left="100"/>
              <w:rPr>
                <w:rFonts w:hint="eastAsia"/>
              </w:rPr>
            </w:pPr>
            <w:r>
              <w:rPr>
                <w:rFonts w:hint="eastAsia"/>
              </w:rPr>
              <w:t>The procedure of permission management is included in the Rel-19, but is not included in Rel-19 normative work. As per Rel-19 exception</w:t>
            </w:r>
            <w:r>
              <w:rPr>
                <w:rFonts w:hint="eastAsia" w:eastAsia="宋体"/>
                <w:lang w:val="en-US" w:eastAsia="zh-CN"/>
              </w:rPr>
              <w:t xml:space="preserve"> (i.e. SP-241689)</w:t>
            </w:r>
            <w:r>
              <w:rPr>
                <w:rFonts w:hint="eastAsia"/>
              </w:rPr>
              <w:t xml:space="preserve"> sheet and Rel-20 SID proposal, it is necessary to finish the permission management  in Rel-20. </w:t>
            </w:r>
          </w:p>
          <w:p w14:paraId="691BE177">
            <w:pPr>
              <w:pStyle w:val="82"/>
              <w:spacing w:after="0"/>
              <w:ind w:left="100"/>
              <w:rPr>
                <w:rFonts w:hint="eastAsia" w:eastAsia="宋体"/>
                <w:highlight w:val="none"/>
                <w:lang w:val="en-US" w:eastAsia="zh-CN"/>
              </w:rPr>
            </w:pPr>
            <w:r>
              <w:rPr>
                <w:rFonts w:hint="eastAsia"/>
              </w:rPr>
              <w:t>This contribution provides a proposal for permission management of digital asset usage</w:t>
            </w:r>
            <w:r>
              <w:rPr>
                <w:rFonts w:hint="eastAsia" w:eastAsia="宋体"/>
                <w:lang w:val="en-US" w:eastAsia="zh-CN"/>
              </w:rPr>
              <w:t>.</w:t>
            </w:r>
          </w:p>
          <w:p w14:paraId="698960B0">
            <w:pPr>
              <w:pStyle w:val="82"/>
              <w:spacing w:after="0"/>
              <w:rPr>
                <w:rFonts w:hint="default" w:eastAsia="宋体"/>
                <w:highlight w:val="none"/>
                <w:lang w:val="en-US" w:eastAsia="zh-CN"/>
              </w:rPr>
            </w:pPr>
          </w:p>
        </w:tc>
      </w:tr>
      <w:tr w14:paraId="5C974913">
        <w:tblPrEx>
          <w:tblCellMar>
            <w:top w:w="0" w:type="dxa"/>
            <w:left w:w="42" w:type="dxa"/>
            <w:bottom w:w="0" w:type="dxa"/>
            <w:right w:w="42" w:type="dxa"/>
          </w:tblCellMar>
        </w:tblPrEx>
        <w:tc>
          <w:tcPr>
            <w:tcW w:w="2694" w:type="dxa"/>
            <w:gridSpan w:val="2"/>
            <w:tcBorders>
              <w:left w:val="single" w:color="auto" w:sz="4" w:space="0"/>
            </w:tcBorders>
          </w:tcPr>
          <w:p w14:paraId="566B462A">
            <w:pPr>
              <w:pStyle w:val="82"/>
              <w:spacing w:after="0"/>
              <w:rPr>
                <w:b/>
                <w:i/>
                <w:sz w:val="8"/>
                <w:szCs w:val="8"/>
                <w:highlight w:val="none"/>
              </w:rPr>
            </w:pPr>
          </w:p>
        </w:tc>
        <w:tc>
          <w:tcPr>
            <w:tcW w:w="6946" w:type="dxa"/>
            <w:gridSpan w:val="9"/>
            <w:tcBorders>
              <w:right w:val="single" w:color="auto" w:sz="4" w:space="0"/>
            </w:tcBorders>
          </w:tcPr>
          <w:p w14:paraId="6A9D9573">
            <w:pPr>
              <w:pStyle w:val="82"/>
              <w:spacing w:after="0"/>
              <w:rPr>
                <w:sz w:val="8"/>
                <w:szCs w:val="8"/>
                <w:highlight w:val="none"/>
              </w:rPr>
            </w:pPr>
          </w:p>
        </w:tc>
      </w:tr>
      <w:tr w14:paraId="2B9E477C">
        <w:tblPrEx>
          <w:tblCellMar>
            <w:top w:w="0" w:type="dxa"/>
            <w:left w:w="42" w:type="dxa"/>
            <w:bottom w:w="0" w:type="dxa"/>
            <w:right w:w="42" w:type="dxa"/>
          </w:tblCellMar>
        </w:tblPrEx>
        <w:tc>
          <w:tcPr>
            <w:tcW w:w="2694" w:type="dxa"/>
            <w:gridSpan w:val="2"/>
            <w:tcBorders>
              <w:left w:val="single" w:color="auto" w:sz="4" w:space="0"/>
            </w:tcBorders>
          </w:tcPr>
          <w:p w14:paraId="0877B55C">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DEF979F">
            <w:pPr>
              <w:pStyle w:val="82"/>
              <w:spacing w:after="0"/>
              <w:ind w:left="100"/>
              <w:rPr>
                <w:rFonts w:hint="default" w:eastAsia="宋体"/>
                <w:highlight w:val="none"/>
                <w:lang w:val="en-US" w:eastAsia="zh-CN"/>
              </w:rPr>
            </w:pPr>
            <w:r>
              <w:rPr>
                <w:rFonts w:hint="eastAsia" w:eastAsia="宋体"/>
                <w:highlight w:val="none"/>
                <w:lang w:val="en-US" w:eastAsia="zh-CN"/>
              </w:rPr>
              <w:t xml:space="preserve">This CR is proposed to add the feature on </w:t>
            </w:r>
            <w:r>
              <w:rPr>
                <w:rFonts w:hint="eastAsia"/>
              </w:rPr>
              <w:t>permission management of digital asset usage</w:t>
            </w:r>
            <w:r>
              <w:rPr>
                <w:rFonts w:hint="eastAsia" w:eastAsia="宋体"/>
                <w:highlight w:val="none"/>
                <w:lang w:val="en-US" w:eastAsia="zh-CN"/>
              </w:rPr>
              <w:t xml:space="preserve">. </w:t>
            </w:r>
          </w:p>
        </w:tc>
      </w:tr>
      <w:tr w14:paraId="2CA79352">
        <w:tblPrEx>
          <w:tblCellMar>
            <w:top w:w="0" w:type="dxa"/>
            <w:left w:w="42" w:type="dxa"/>
            <w:bottom w:w="0" w:type="dxa"/>
            <w:right w:w="42" w:type="dxa"/>
          </w:tblCellMar>
        </w:tblPrEx>
        <w:tc>
          <w:tcPr>
            <w:tcW w:w="2694" w:type="dxa"/>
            <w:gridSpan w:val="2"/>
            <w:tcBorders>
              <w:left w:val="single" w:color="auto" w:sz="4" w:space="0"/>
            </w:tcBorders>
          </w:tcPr>
          <w:p w14:paraId="1565E26E">
            <w:pPr>
              <w:pStyle w:val="82"/>
              <w:spacing w:after="0"/>
              <w:rPr>
                <w:b/>
                <w:i/>
                <w:sz w:val="8"/>
                <w:szCs w:val="8"/>
                <w:highlight w:val="none"/>
              </w:rPr>
            </w:pPr>
          </w:p>
        </w:tc>
        <w:tc>
          <w:tcPr>
            <w:tcW w:w="6946" w:type="dxa"/>
            <w:gridSpan w:val="9"/>
            <w:tcBorders>
              <w:right w:val="single" w:color="auto" w:sz="4" w:space="0"/>
            </w:tcBorders>
          </w:tcPr>
          <w:p w14:paraId="7D518B32">
            <w:pPr>
              <w:pStyle w:val="82"/>
              <w:spacing w:after="0"/>
              <w:rPr>
                <w:sz w:val="8"/>
                <w:szCs w:val="8"/>
                <w:highlight w:val="none"/>
              </w:rPr>
            </w:pPr>
          </w:p>
        </w:tc>
      </w:tr>
      <w:tr w14:paraId="7E009E0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21772CA">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4878D9C5">
            <w:pPr>
              <w:pStyle w:val="82"/>
              <w:spacing w:after="0"/>
              <w:ind w:left="100"/>
              <w:rPr>
                <w:rFonts w:hint="default" w:eastAsia="宋体"/>
                <w:highlight w:val="none"/>
                <w:lang w:val="en-US" w:eastAsia="zh-CN"/>
              </w:rPr>
            </w:pPr>
            <w:r>
              <w:rPr>
                <w:rFonts w:hint="eastAsia"/>
              </w:rPr>
              <w:t>permission management</w:t>
            </w:r>
            <w:r>
              <w:rPr>
                <w:rFonts w:hint="eastAsia" w:eastAsia="宋体"/>
                <w:lang w:val="en-US" w:eastAsia="zh-CN"/>
              </w:rPr>
              <w:t xml:space="preserve"> is not supported in this specification</w:t>
            </w:r>
            <w:r>
              <w:rPr>
                <w:rFonts w:hint="eastAsia" w:eastAsia="宋体"/>
                <w:highlight w:val="none"/>
                <w:lang w:val="en-US" w:eastAsia="zh-CN"/>
              </w:rPr>
              <w:t>.</w:t>
            </w:r>
          </w:p>
        </w:tc>
      </w:tr>
      <w:tr w14:paraId="1D7868F3">
        <w:tblPrEx>
          <w:tblCellMar>
            <w:top w:w="0" w:type="dxa"/>
            <w:left w:w="42" w:type="dxa"/>
            <w:bottom w:w="0" w:type="dxa"/>
            <w:right w:w="42" w:type="dxa"/>
          </w:tblCellMar>
        </w:tblPrEx>
        <w:tc>
          <w:tcPr>
            <w:tcW w:w="2694" w:type="dxa"/>
            <w:gridSpan w:val="2"/>
          </w:tcPr>
          <w:p w14:paraId="3BD3DF0F">
            <w:pPr>
              <w:pStyle w:val="82"/>
              <w:spacing w:after="0"/>
              <w:rPr>
                <w:b/>
                <w:i/>
                <w:sz w:val="8"/>
                <w:szCs w:val="8"/>
                <w:highlight w:val="none"/>
              </w:rPr>
            </w:pPr>
          </w:p>
        </w:tc>
        <w:tc>
          <w:tcPr>
            <w:tcW w:w="6946" w:type="dxa"/>
            <w:gridSpan w:val="9"/>
          </w:tcPr>
          <w:p w14:paraId="09DF9AE1">
            <w:pPr>
              <w:pStyle w:val="82"/>
              <w:spacing w:after="0"/>
              <w:rPr>
                <w:sz w:val="8"/>
                <w:szCs w:val="8"/>
                <w:highlight w:val="none"/>
              </w:rPr>
            </w:pPr>
          </w:p>
        </w:tc>
      </w:tr>
      <w:tr w14:paraId="330F6B08">
        <w:tblPrEx>
          <w:tblCellMar>
            <w:top w:w="0" w:type="dxa"/>
            <w:left w:w="42" w:type="dxa"/>
            <w:bottom w:w="0" w:type="dxa"/>
            <w:right w:w="42" w:type="dxa"/>
          </w:tblCellMar>
        </w:tblPrEx>
        <w:trPr>
          <w:trHeight w:val="207" w:hRule="atLeast"/>
        </w:trPr>
        <w:tc>
          <w:tcPr>
            <w:tcW w:w="2694" w:type="dxa"/>
            <w:gridSpan w:val="2"/>
            <w:tcBorders>
              <w:top w:val="single" w:color="auto" w:sz="4" w:space="0"/>
              <w:left w:val="single" w:color="auto" w:sz="4" w:space="0"/>
            </w:tcBorders>
          </w:tcPr>
          <w:p w14:paraId="1F49E406">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775456A2">
            <w:pPr>
              <w:pStyle w:val="82"/>
              <w:spacing w:after="0"/>
              <w:ind w:left="100"/>
              <w:rPr>
                <w:rFonts w:hint="default" w:eastAsia="宋体"/>
                <w:highlight w:val="none"/>
                <w:lang w:val="en-US" w:eastAsia="zh-CN"/>
              </w:rPr>
            </w:pPr>
            <w:r>
              <w:rPr>
                <w:rFonts w:hint="eastAsia" w:eastAsia="宋体"/>
                <w:highlight w:val="none"/>
                <w:lang w:val="en-US" w:eastAsia="zh-CN"/>
              </w:rPr>
              <w:t>6.3.2, 8.X(new)</w:t>
            </w:r>
          </w:p>
        </w:tc>
      </w:tr>
      <w:tr w14:paraId="65D1E154">
        <w:tblPrEx>
          <w:tblCellMar>
            <w:top w:w="0" w:type="dxa"/>
            <w:left w:w="42" w:type="dxa"/>
            <w:bottom w:w="0" w:type="dxa"/>
            <w:right w:w="42" w:type="dxa"/>
          </w:tblCellMar>
        </w:tblPrEx>
        <w:tc>
          <w:tcPr>
            <w:tcW w:w="2694" w:type="dxa"/>
            <w:gridSpan w:val="2"/>
            <w:tcBorders>
              <w:left w:val="single" w:color="auto" w:sz="4" w:space="0"/>
            </w:tcBorders>
          </w:tcPr>
          <w:p w14:paraId="1D917021">
            <w:pPr>
              <w:pStyle w:val="82"/>
              <w:spacing w:after="0"/>
              <w:rPr>
                <w:b/>
                <w:i/>
                <w:sz w:val="8"/>
                <w:szCs w:val="8"/>
                <w:highlight w:val="none"/>
              </w:rPr>
            </w:pPr>
          </w:p>
        </w:tc>
        <w:tc>
          <w:tcPr>
            <w:tcW w:w="6946" w:type="dxa"/>
            <w:gridSpan w:val="9"/>
            <w:tcBorders>
              <w:right w:val="single" w:color="auto" w:sz="4" w:space="0"/>
            </w:tcBorders>
          </w:tcPr>
          <w:p w14:paraId="6EEFD88D">
            <w:pPr>
              <w:pStyle w:val="82"/>
              <w:spacing w:after="0"/>
              <w:rPr>
                <w:sz w:val="8"/>
                <w:szCs w:val="8"/>
                <w:highlight w:val="none"/>
              </w:rPr>
            </w:pPr>
          </w:p>
        </w:tc>
      </w:tr>
      <w:tr w14:paraId="13466263">
        <w:tblPrEx>
          <w:tblCellMar>
            <w:top w:w="0" w:type="dxa"/>
            <w:left w:w="42" w:type="dxa"/>
            <w:bottom w:w="0" w:type="dxa"/>
            <w:right w:w="42" w:type="dxa"/>
          </w:tblCellMar>
        </w:tblPrEx>
        <w:tc>
          <w:tcPr>
            <w:tcW w:w="2694" w:type="dxa"/>
            <w:gridSpan w:val="2"/>
            <w:tcBorders>
              <w:left w:val="single" w:color="auto" w:sz="4" w:space="0"/>
            </w:tcBorders>
          </w:tcPr>
          <w:p w14:paraId="43D8971D">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0F4647D">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E160824">
            <w:pPr>
              <w:pStyle w:val="82"/>
              <w:spacing w:after="0"/>
              <w:jc w:val="center"/>
              <w:rPr>
                <w:b/>
                <w:caps/>
                <w:highlight w:val="none"/>
              </w:rPr>
            </w:pPr>
            <w:r>
              <w:rPr>
                <w:b/>
                <w:caps/>
                <w:highlight w:val="none"/>
              </w:rPr>
              <w:t>N</w:t>
            </w:r>
          </w:p>
        </w:tc>
        <w:tc>
          <w:tcPr>
            <w:tcW w:w="2977" w:type="dxa"/>
            <w:gridSpan w:val="4"/>
          </w:tcPr>
          <w:p w14:paraId="11D7DF47">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6C503CDA">
            <w:pPr>
              <w:pStyle w:val="82"/>
              <w:spacing w:after="0"/>
              <w:ind w:left="99"/>
              <w:rPr>
                <w:highlight w:val="none"/>
              </w:rPr>
            </w:pPr>
          </w:p>
        </w:tc>
      </w:tr>
      <w:tr w14:paraId="6D8195D0">
        <w:tblPrEx>
          <w:tblCellMar>
            <w:top w:w="0" w:type="dxa"/>
            <w:left w:w="42" w:type="dxa"/>
            <w:bottom w:w="0" w:type="dxa"/>
            <w:right w:w="42" w:type="dxa"/>
          </w:tblCellMar>
        </w:tblPrEx>
        <w:tc>
          <w:tcPr>
            <w:tcW w:w="2694" w:type="dxa"/>
            <w:gridSpan w:val="2"/>
            <w:tcBorders>
              <w:left w:val="single" w:color="auto" w:sz="4" w:space="0"/>
            </w:tcBorders>
          </w:tcPr>
          <w:p w14:paraId="2FA155F9">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44607450">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3A16313">
            <w:pPr>
              <w:pStyle w:val="82"/>
              <w:spacing w:after="0"/>
              <w:jc w:val="center"/>
              <w:rPr>
                <w:b/>
                <w:caps/>
                <w:highlight w:val="none"/>
              </w:rPr>
            </w:pPr>
            <w:r>
              <w:rPr>
                <w:b/>
                <w:caps/>
                <w:highlight w:val="none"/>
              </w:rPr>
              <w:t>x</w:t>
            </w:r>
          </w:p>
        </w:tc>
        <w:tc>
          <w:tcPr>
            <w:tcW w:w="2977" w:type="dxa"/>
            <w:gridSpan w:val="4"/>
          </w:tcPr>
          <w:p w14:paraId="4878612D">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15B00129">
            <w:pPr>
              <w:pStyle w:val="82"/>
              <w:spacing w:after="0"/>
              <w:ind w:left="99"/>
              <w:rPr>
                <w:highlight w:val="none"/>
              </w:rPr>
            </w:pPr>
            <w:r>
              <w:rPr>
                <w:highlight w:val="none"/>
              </w:rPr>
              <w:t xml:space="preserve">TS/TR ... CR ... </w:t>
            </w:r>
          </w:p>
        </w:tc>
      </w:tr>
      <w:tr w14:paraId="7698D6C9">
        <w:tblPrEx>
          <w:tblCellMar>
            <w:top w:w="0" w:type="dxa"/>
            <w:left w:w="42" w:type="dxa"/>
            <w:bottom w:w="0" w:type="dxa"/>
            <w:right w:w="42" w:type="dxa"/>
          </w:tblCellMar>
        </w:tblPrEx>
        <w:tc>
          <w:tcPr>
            <w:tcW w:w="2694" w:type="dxa"/>
            <w:gridSpan w:val="2"/>
            <w:tcBorders>
              <w:left w:val="single" w:color="auto" w:sz="4" w:space="0"/>
            </w:tcBorders>
          </w:tcPr>
          <w:p w14:paraId="3B3FDD5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34BA3D32">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F9AB246">
            <w:pPr>
              <w:pStyle w:val="82"/>
              <w:spacing w:after="0"/>
              <w:jc w:val="center"/>
              <w:rPr>
                <w:b/>
                <w:caps/>
                <w:highlight w:val="none"/>
              </w:rPr>
            </w:pPr>
            <w:r>
              <w:rPr>
                <w:b/>
                <w:caps/>
                <w:highlight w:val="none"/>
              </w:rPr>
              <w:t>x</w:t>
            </w:r>
          </w:p>
        </w:tc>
        <w:tc>
          <w:tcPr>
            <w:tcW w:w="2977" w:type="dxa"/>
            <w:gridSpan w:val="4"/>
          </w:tcPr>
          <w:p w14:paraId="5063C496">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482B98A">
            <w:pPr>
              <w:pStyle w:val="82"/>
              <w:spacing w:after="0"/>
              <w:ind w:left="99"/>
              <w:rPr>
                <w:highlight w:val="none"/>
              </w:rPr>
            </w:pPr>
            <w:r>
              <w:rPr>
                <w:highlight w:val="none"/>
              </w:rPr>
              <w:t xml:space="preserve">TS/TR ... CR ... </w:t>
            </w:r>
          </w:p>
        </w:tc>
      </w:tr>
      <w:tr w14:paraId="4FBF54B7">
        <w:tblPrEx>
          <w:tblCellMar>
            <w:top w:w="0" w:type="dxa"/>
            <w:left w:w="42" w:type="dxa"/>
            <w:bottom w:w="0" w:type="dxa"/>
            <w:right w:w="42" w:type="dxa"/>
          </w:tblCellMar>
        </w:tblPrEx>
        <w:tc>
          <w:tcPr>
            <w:tcW w:w="2694" w:type="dxa"/>
            <w:gridSpan w:val="2"/>
            <w:tcBorders>
              <w:left w:val="single" w:color="auto" w:sz="4" w:space="0"/>
            </w:tcBorders>
          </w:tcPr>
          <w:p w14:paraId="4CA568C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4C931D9A">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D4C0603">
            <w:pPr>
              <w:pStyle w:val="82"/>
              <w:spacing w:after="0"/>
              <w:jc w:val="center"/>
              <w:rPr>
                <w:b/>
                <w:caps/>
                <w:highlight w:val="none"/>
              </w:rPr>
            </w:pPr>
            <w:r>
              <w:rPr>
                <w:b/>
                <w:caps/>
                <w:highlight w:val="none"/>
              </w:rPr>
              <w:t>x</w:t>
            </w:r>
          </w:p>
        </w:tc>
        <w:tc>
          <w:tcPr>
            <w:tcW w:w="2977" w:type="dxa"/>
            <w:gridSpan w:val="4"/>
          </w:tcPr>
          <w:p w14:paraId="4B503EE4">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6C6395A9">
            <w:pPr>
              <w:pStyle w:val="82"/>
              <w:spacing w:after="0"/>
              <w:ind w:left="99"/>
              <w:rPr>
                <w:highlight w:val="none"/>
              </w:rPr>
            </w:pPr>
            <w:r>
              <w:rPr>
                <w:highlight w:val="none"/>
              </w:rPr>
              <w:t xml:space="preserve">TS/TR ... CR ... </w:t>
            </w:r>
          </w:p>
        </w:tc>
      </w:tr>
      <w:tr w14:paraId="1146DDDC">
        <w:tblPrEx>
          <w:tblCellMar>
            <w:top w:w="0" w:type="dxa"/>
            <w:left w:w="42" w:type="dxa"/>
            <w:bottom w:w="0" w:type="dxa"/>
            <w:right w:w="42" w:type="dxa"/>
          </w:tblCellMar>
        </w:tblPrEx>
        <w:tc>
          <w:tcPr>
            <w:tcW w:w="2694" w:type="dxa"/>
            <w:gridSpan w:val="2"/>
            <w:tcBorders>
              <w:left w:val="single" w:color="auto" w:sz="4" w:space="0"/>
            </w:tcBorders>
          </w:tcPr>
          <w:p w14:paraId="1E669F2C">
            <w:pPr>
              <w:pStyle w:val="82"/>
              <w:spacing w:after="0"/>
              <w:rPr>
                <w:b/>
                <w:i/>
                <w:highlight w:val="none"/>
              </w:rPr>
            </w:pPr>
          </w:p>
        </w:tc>
        <w:tc>
          <w:tcPr>
            <w:tcW w:w="6946" w:type="dxa"/>
            <w:gridSpan w:val="9"/>
            <w:tcBorders>
              <w:right w:val="single" w:color="auto" w:sz="4" w:space="0"/>
            </w:tcBorders>
          </w:tcPr>
          <w:p w14:paraId="79CFA8BC">
            <w:pPr>
              <w:pStyle w:val="82"/>
              <w:spacing w:after="0"/>
              <w:rPr>
                <w:highlight w:val="none"/>
              </w:rPr>
            </w:pPr>
          </w:p>
        </w:tc>
      </w:tr>
      <w:tr w14:paraId="15182D2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49BB5FA">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619B2618">
            <w:pPr>
              <w:pStyle w:val="82"/>
              <w:spacing w:after="0"/>
              <w:ind w:left="100"/>
              <w:rPr>
                <w:highlight w:val="none"/>
              </w:rPr>
            </w:pPr>
          </w:p>
        </w:tc>
      </w:tr>
      <w:tr w14:paraId="1D7F7B6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E2F92FF">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079191EC">
            <w:pPr>
              <w:pStyle w:val="82"/>
              <w:spacing w:after="0"/>
              <w:ind w:left="100"/>
              <w:rPr>
                <w:sz w:val="8"/>
                <w:szCs w:val="8"/>
                <w:highlight w:val="none"/>
              </w:rPr>
            </w:pPr>
          </w:p>
        </w:tc>
      </w:tr>
      <w:tr w14:paraId="4A2FF409">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3E7B795">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047F3DE">
            <w:pPr>
              <w:pStyle w:val="82"/>
              <w:spacing w:after="0"/>
              <w:ind w:left="100"/>
              <w:rPr>
                <w:rFonts w:hint="default" w:eastAsia="宋体"/>
                <w:highlight w:val="none"/>
                <w:lang w:val="en-US" w:eastAsia="zh-CN"/>
              </w:rPr>
            </w:pPr>
            <w:r>
              <w:rPr>
                <w:rFonts w:hint="eastAsia" w:eastAsia="宋体"/>
                <w:highlight w:val="none"/>
                <w:lang w:val="en-US" w:eastAsia="zh-CN"/>
              </w:rPr>
              <w:t>Rev1: Added description to every procedure</w:t>
            </w:r>
          </w:p>
        </w:tc>
      </w:tr>
    </w:tbl>
    <w:p w14:paraId="7476D694">
      <w:pPr>
        <w:pStyle w:val="82"/>
        <w:spacing w:after="0"/>
        <w:rPr>
          <w:sz w:val="8"/>
          <w:szCs w:val="8"/>
          <w:highlight w:val="none"/>
        </w:rPr>
      </w:pPr>
    </w:p>
    <w:p w14:paraId="137891A0">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5BA57B70">
      <w:pPr>
        <w:rPr>
          <w:rFonts w:hint="eastAsia"/>
          <w:lang w:val="en-US"/>
        </w:rPr>
      </w:pPr>
    </w:p>
    <w:p w14:paraId="1FC6602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6F9C83E7">
      <w:pPr>
        <w:pStyle w:val="4"/>
        <w:rPr>
          <w:rFonts w:hint="eastAsia"/>
          <w:lang w:val="en-US"/>
        </w:rPr>
      </w:pPr>
      <w:r>
        <w:rPr>
          <w:rFonts w:hint="eastAsia"/>
          <w:lang w:val="en-US"/>
        </w:rPr>
        <w:t>6.3.2</w:t>
      </w:r>
      <w:r>
        <w:rPr>
          <w:rFonts w:hint="eastAsia"/>
          <w:lang w:val="en-US"/>
        </w:rPr>
        <w:tab/>
      </w:r>
      <w:r>
        <w:rPr>
          <w:rFonts w:hint="eastAsia"/>
          <w:lang w:val="en-US"/>
        </w:rPr>
        <w:t>DA server</w:t>
      </w:r>
    </w:p>
    <w:p w14:paraId="74FA5E46">
      <w:pPr>
        <w:rPr>
          <w:rFonts w:hint="eastAsia"/>
          <w:lang w:val="en-US"/>
        </w:rPr>
      </w:pPr>
      <w:r>
        <w:rPr>
          <w:rFonts w:hint="eastAsia"/>
          <w:lang w:val="en-US"/>
        </w:rPr>
        <w:t>The following capabilities are supported by the DA server:</w:t>
      </w:r>
    </w:p>
    <w:p w14:paraId="59065C82">
      <w:pPr>
        <w:rPr>
          <w:rFonts w:hint="eastAsia"/>
          <w:lang w:val="en-US"/>
        </w:rPr>
      </w:pPr>
      <w:r>
        <w:rPr>
          <w:rFonts w:hint="eastAsia"/>
          <w:lang w:val="en-US"/>
        </w:rPr>
        <w:t>-</w:t>
      </w:r>
      <w:r>
        <w:rPr>
          <w:rFonts w:hint="eastAsia"/>
          <w:lang w:val="en-US"/>
        </w:rPr>
        <w:tab/>
      </w:r>
      <w:r>
        <w:rPr>
          <w:rFonts w:hint="eastAsia"/>
          <w:lang w:val="en-US"/>
        </w:rPr>
        <w:t>Supports the functionalities for digital asset profile create, update, retrieve and delete operations.</w:t>
      </w:r>
    </w:p>
    <w:p w14:paraId="4B382063">
      <w:pPr>
        <w:rPr>
          <w:ins w:id="0" w:author="liujw" w:date="2025-05-12T18:08:47Z"/>
          <w:rFonts w:hint="eastAsia"/>
          <w:lang w:val="en-US"/>
        </w:rPr>
      </w:pPr>
      <w:r>
        <w:rPr>
          <w:rFonts w:hint="eastAsia"/>
          <w:lang w:val="en-US"/>
        </w:rPr>
        <w:t>-</w:t>
      </w:r>
      <w:r>
        <w:rPr>
          <w:rFonts w:hint="eastAsia"/>
          <w:lang w:val="en-US"/>
        </w:rPr>
        <w:tab/>
      </w:r>
      <w:r>
        <w:rPr>
          <w:rFonts w:hint="eastAsia"/>
          <w:lang w:val="en-US"/>
        </w:rPr>
        <w:t>Supports the functionalities for digital asset discovery.</w:t>
      </w:r>
    </w:p>
    <w:p w14:paraId="2D442D4D">
      <w:pPr>
        <w:rPr>
          <w:rFonts w:hint="eastAsia"/>
          <w:lang w:val="en-US"/>
        </w:rPr>
      </w:pPr>
      <w:ins w:id="1" w:author="liujw" w:date="2025-05-12T18:08:47Z">
        <w:r>
          <w:rPr>
            <w:rFonts w:hint="eastAsia"/>
            <w:lang w:val="en-US"/>
          </w:rPr>
          <w:t>-</w:t>
        </w:r>
      </w:ins>
      <w:ins w:id="2" w:author="liujw" w:date="2025-05-12T18:08:47Z">
        <w:r>
          <w:rPr>
            <w:rFonts w:hint="eastAsia"/>
            <w:lang w:val="en-US"/>
          </w:rPr>
          <w:tab/>
        </w:r>
      </w:ins>
      <w:ins w:id="3" w:author="liujw" w:date="2025-05-12T18:08:47Z">
        <w:r>
          <w:rPr>
            <w:rFonts w:hint="eastAsia"/>
            <w:lang w:val="en-US"/>
          </w:rPr>
          <w:t>Supports the authorization and verification functionalities for digital asset usage permission.</w:t>
        </w:r>
      </w:ins>
    </w:p>
    <w:p w14:paraId="51958253">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14:paraId="653EB5BD">
      <w:pPr>
        <w:pStyle w:val="3"/>
        <w:rPr>
          <w:ins w:id="4" w:author="liujw" w:date="2025-05-12T18:08:12Z"/>
          <w:bCs/>
        </w:rPr>
      </w:pPr>
      <w:ins w:id="5" w:author="liujw" w:date="2025-05-12T18:08:12Z">
        <w:r>
          <w:rPr>
            <w:bCs/>
          </w:rPr>
          <w:t>8.</w:t>
        </w:r>
      </w:ins>
      <w:ins w:id="6" w:author="liujw" w:date="2025-05-12T18:08:12Z">
        <w:r>
          <w:rPr>
            <w:rFonts w:eastAsia="等线"/>
            <w:bCs/>
            <w:lang w:eastAsia="zh-CN"/>
          </w:rPr>
          <w:t>X</w:t>
        </w:r>
      </w:ins>
      <w:ins w:id="7" w:author="liujw" w:date="2025-05-12T18:08:12Z">
        <w:r>
          <w:rPr>
            <w:bCs/>
          </w:rPr>
          <w:tab/>
        </w:r>
      </w:ins>
      <w:ins w:id="8" w:author="liujw" w:date="2025-05-12T18:08:12Z">
        <w:r>
          <w:rPr>
            <w:rFonts w:hint="eastAsia" w:eastAsia="宋体"/>
            <w:bCs/>
            <w:highlight w:val="none"/>
            <w:lang w:val="en-US" w:eastAsia="zh-CN"/>
          </w:rPr>
          <w:t xml:space="preserve">Usage </w:t>
        </w:r>
      </w:ins>
      <w:ins w:id="9" w:author="liujw" w:date="2025-05-12T18:08:12Z">
        <w:r>
          <w:rPr>
            <w:rFonts w:hint="eastAsia" w:ascii="Arial" w:hAnsi="Arial" w:eastAsia="宋体" w:cs="Arial"/>
            <w:b w:val="0"/>
            <w:bCs w:val="0"/>
            <w:highlight w:val="none"/>
            <w:lang w:val="en-US" w:eastAsia="zh-CN"/>
          </w:rPr>
          <w:t>Permission</w:t>
        </w:r>
      </w:ins>
      <w:ins w:id="10" w:author="liujw" w:date="2025-05-12T18:08:12Z">
        <w:r>
          <w:rPr>
            <w:rFonts w:hint="eastAsia" w:eastAsia="宋体" w:cs="Arial"/>
            <w:b w:val="0"/>
            <w:bCs w:val="0"/>
            <w:highlight w:val="none"/>
            <w:lang w:val="en-US" w:eastAsia="zh-CN"/>
          </w:rPr>
          <w:t xml:space="preserve"> management of </w:t>
        </w:r>
      </w:ins>
      <w:ins w:id="11" w:author="liujw" w:date="2025-05-12T18:08:12Z">
        <w:r>
          <w:rPr>
            <w:bCs/>
          </w:rPr>
          <w:t>Digital Ass</w:t>
        </w:r>
      </w:ins>
      <w:ins w:id="12" w:author="liujw" w:date="2025-05-12T18:08:12Z">
        <w:r>
          <w:rPr>
            <w:bCs/>
            <w:highlight w:val="none"/>
          </w:rPr>
          <w:t>et</w:t>
        </w:r>
      </w:ins>
      <w:ins w:id="13" w:author="liujw" w:date="2025-05-12T18:08:12Z">
        <w:r>
          <w:rPr>
            <w:rFonts w:hint="eastAsia" w:eastAsia="宋体"/>
            <w:bCs/>
            <w:highlight w:val="none"/>
            <w:lang w:val="en-US" w:eastAsia="zh-CN"/>
          </w:rPr>
          <w:t xml:space="preserve"> </w:t>
        </w:r>
      </w:ins>
      <w:ins w:id="14" w:author="liujw" w:date="2025-05-12T18:08:12Z">
        <w:r>
          <w:rPr>
            <w:rFonts w:hint="eastAsia" w:ascii="Arial" w:hAnsi="Arial" w:eastAsia="宋体" w:cs="Arial"/>
            <w:b w:val="0"/>
            <w:bCs w:val="0"/>
            <w:highlight w:val="none"/>
            <w:lang w:val="en-US" w:eastAsia="zh-CN"/>
          </w:rPr>
          <w:t xml:space="preserve"> </w:t>
        </w:r>
      </w:ins>
    </w:p>
    <w:p w14:paraId="774C1E66">
      <w:pPr>
        <w:pStyle w:val="4"/>
        <w:rPr>
          <w:ins w:id="15" w:author="liujw" w:date="2025-05-12T18:08:12Z"/>
          <w:rFonts w:eastAsia="宋体"/>
          <w:lang w:val="en-US" w:eastAsia="zh-CN"/>
        </w:rPr>
      </w:pPr>
      <w:ins w:id="16" w:author="liujw" w:date="2025-05-12T18:08:12Z">
        <w:r>
          <w:rPr>
            <w:rFonts w:eastAsia="宋体"/>
            <w:lang w:val="en-US" w:eastAsia="zh-CN"/>
          </w:rPr>
          <w:t>8</w:t>
        </w:r>
      </w:ins>
      <w:ins w:id="17" w:author="liujw" w:date="2025-05-12T18:08:12Z">
        <w:r>
          <w:rPr>
            <w:rFonts w:hint="eastAsia" w:eastAsia="宋体"/>
            <w:lang w:val="en-US" w:eastAsia="zh-CN"/>
          </w:rPr>
          <w:t>.</w:t>
        </w:r>
      </w:ins>
      <w:ins w:id="18" w:author="liujw" w:date="2025-05-12T18:08:12Z">
        <w:r>
          <w:rPr>
            <w:rFonts w:eastAsia="宋体"/>
            <w:lang w:val="en-US" w:eastAsia="zh-CN"/>
          </w:rPr>
          <w:t>X.1</w:t>
        </w:r>
      </w:ins>
      <w:ins w:id="19" w:author="liujw" w:date="2025-05-12T18:08:12Z">
        <w:r>
          <w:rPr>
            <w:rFonts w:eastAsia="宋体"/>
            <w:lang w:val="en-US" w:eastAsia="zh-CN"/>
          </w:rPr>
          <w:tab/>
        </w:r>
      </w:ins>
      <w:ins w:id="20" w:author="liujw" w:date="2025-05-12T18:08:12Z">
        <w:r>
          <w:rPr>
            <w:rFonts w:eastAsia="宋体"/>
            <w:lang w:val="en-US" w:eastAsia="zh-CN"/>
          </w:rPr>
          <w:t>General</w:t>
        </w:r>
      </w:ins>
    </w:p>
    <w:p w14:paraId="6E3137E4">
      <w:pPr>
        <w:rPr>
          <w:ins w:id="21" w:author="liujw0520" w:date="2025-05-20T16:14:42Z"/>
          <w:rFonts w:hint="eastAsia"/>
          <w:lang w:val="en-IN"/>
        </w:rPr>
      </w:pPr>
      <w:ins w:id="22" w:author="liujw0520" w:date="2025-05-20T16:14:42Z">
        <w:r>
          <w:rPr>
            <w:rFonts w:hint="eastAsia"/>
            <w:lang w:val="en-IN"/>
          </w:rPr>
          <w:t>There is a need to share digital assets in virtual environments, which requires the management of usage permissions.</w:t>
        </w:r>
      </w:ins>
    </w:p>
    <w:p w14:paraId="430C8224">
      <w:pPr>
        <w:rPr>
          <w:ins w:id="23" w:author="liujw" w:date="2025-05-12T18:08:12Z"/>
          <w:rFonts w:eastAsia="宋体"/>
          <w:lang w:val="en-US" w:eastAsia="zh-CN"/>
        </w:rPr>
      </w:pPr>
      <w:ins w:id="24" w:author="liujw" w:date="2025-05-12T18:08:12Z">
        <w:r>
          <w:rPr>
            <w:lang w:val="en-IN"/>
          </w:rPr>
          <w:t>The following clauses specify procedures, information flows, and APIs for</w:t>
        </w:r>
      </w:ins>
      <w:ins w:id="25" w:author="liujw" w:date="2025-05-12T18:08:12Z">
        <w:r>
          <w:rPr>
            <w:rFonts w:hint="eastAsia" w:eastAsia="宋体"/>
            <w:lang w:val="en-US" w:eastAsia="zh-CN"/>
          </w:rPr>
          <w:t xml:space="preserve"> usage permission management</w:t>
        </w:r>
      </w:ins>
      <w:ins w:id="26" w:author="liujw" w:date="2025-05-12T18:08:12Z">
        <w:r>
          <w:rPr>
            <w:lang w:val="en-IN"/>
          </w:rPr>
          <w:t xml:space="preserve"> </w:t>
        </w:r>
      </w:ins>
      <w:ins w:id="27" w:author="liujw" w:date="2025-05-12T18:08:12Z">
        <w:r>
          <w:rPr>
            <w:rFonts w:hint="eastAsia" w:eastAsia="宋体"/>
            <w:lang w:val="en-US" w:eastAsia="zh-CN"/>
          </w:rPr>
          <w:t xml:space="preserve">of </w:t>
        </w:r>
      </w:ins>
      <w:ins w:id="28" w:author="liujw" w:date="2025-05-12T18:08:12Z">
        <w:r>
          <w:rPr>
            <w:lang w:val="en-IN"/>
          </w:rPr>
          <w:t>digital asset</w:t>
        </w:r>
      </w:ins>
      <w:ins w:id="29" w:author="liujw" w:date="2025-05-12T18:08:12Z">
        <w:r>
          <w:rPr>
            <w:rFonts w:hint="eastAsia" w:eastAsia="宋体"/>
            <w:lang w:val="en-US" w:eastAsia="zh-CN"/>
          </w:rPr>
          <w:t xml:space="preserve"> when </w:t>
        </w:r>
      </w:ins>
      <w:ins w:id="30" w:author="liujw" w:date="2025-05-12T18:08:12Z">
        <w:r>
          <w:rPr>
            <w:rFonts w:hint="eastAsia" w:ascii="Times New Roman"/>
            <w:lang w:val="en-IN"/>
          </w:rPr>
          <w:t>digital assets</w:t>
        </w:r>
      </w:ins>
      <w:ins w:id="31" w:author="liujw" w:date="2025-05-12T18:08:12Z">
        <w:r>
          <w:rPr>
            <w:rFonts w:hint="eastAsia" w:eastAsia="宋体"/>
            <w:lang w:val="en-US" w:eastAsia="zh-CN"/>
          </w:rPr>
          <w:t xml:space="preserve"> are shared </w:t>
        </w:r>
      </w:ins>
      <w:ins w:id="32" w:author="liujw" w:date="2025-05-12T18:08:12Z">
        <w:r>
          <w:rPr>
            <w:rFonts w:hint="eastAsia" w:ascii="Times New Roman"/>
            <w:lang w:val="en-IN"/>
          </w:rPr>
          <w:t>in virtual environments</w:t>
        </w:r>
      </w:ins>
      <w:ins w:id="33" w:author="liujw" w:date="2025-05-12T18:08:12Z">
        <w:r>
          <w:rPr>
            <w:lang w:val="en-IN"/>
          </w:rPr>
          <w:t>.</w:t>
        </w:r>
      </w:ins>
    </w:p>
    <w:p w14:paraId="2383B447">
      <w:pPr>
        <w:pStyle w:val="4"/>
        <w:numPr>
          <w:ilvl w:val="0"/>
          <w:numId w:val="1"/>
        </w:numPr>
        <w:rPr>
          <w:ins w:id="34" w:author="liujw" w:date="2025-05-12T18:08:12Z"/>
          <w:rFonts w:eastAsia="宋体"/>
          <w:lang w:val="en-US" w:eastAsia="zh-CN"/>
        </w:rPr>
      </w:pPr>
      <w:ins w:id="35" w:author="liujw" w:date="2025-05-12T18:08:12Z">
        <w:r>
          <w:rPr>
            <w:rFonts w:eastAsia="宋体"/>
            <w:lang w:val="en-US" w:eastAsia="zh-CN"/>
          </w:rPr>
          <w:t>X.</w:t>
        </w:r>
      </w:ins>
      <w:ins w:id="36" w:author="liujw" w:date="2025-05-12T18:08:12Z">
        <w:r>
          <w:rPr>
            <w:rFonts w:hint="eastAsia" w:eastAsia="宋体"/>
            <w:lang w:val="en-US" w:eastAsia="zh-CN"/>
          </w:rPr>
          <w:t>2</w:t>
        </w:r>
      </w:ins>
      <w:ins w:id="37" w:author="liujw" w:date="2025-05-12T18:08:12Z">
        <w:r>
          <w:rPr>
            <w:rFonts w:eastAsia="宋体"/>
            <w:lang w:val="en-US" w:eastAsia="zh-CN"/>
          </w:rPr>
          <w:tab/>
        </w:r>
      </w:ins>
      <w:ins w:id="38" w:author="liujw" w:date="2025-05-12T18:08:12Z">
        <w:r>
          <w:rPr>
            <w:rFonts w:eastAsia="宋体"/>
            <w:lang w:val="en-US" w:eastAsia="zh-CN"/>
          </w:rPr>
          <w:t>Procedure</w:t>
        </w:r>
      </w:ins>
    </w:p>
    <w:p w14:paraId="4884DCC6">
      <w:pPr>
        <w:pStyle w:val="5"/>
        <w:rPr>
          <w:ins w:id="39" w:author="liujw" w:date="2025-05-12T18:08:12Z"/>
          <w:rFonts w:hint="default" w:eastAsia="宋体"/>
          <w:lang w:val="en-US" w:eastAsia="zh-CN"/>
        </w:rPr>
      </w:pPr>
      <w:ins w:id="40" w:author="liujw" w:date="2025-05-12T18:08:12Z">
        <w:r>
          <w:rPr>
            <w:rFonts w:hint="eastAsia"/>
            <w:lang w:val="en-US" w:eastAsia="zh-CN"/>
          </w:rPr>
          <w:t>8</w:t>
        </w:r>
      </w:ins>
      <w:ins w:id="41" w:author="liujw" w:date="2025-05-12T18:08:12Z">
        <w:r>
          <w:rPr/>
          <w:t>.</w:t>
        </w:r>
      </w:ins>
      <w:ins w:id="42" w:author="liujw" w:date="2025-05-12T18:08:12Z">
        <w:r>
          <w:rPr>
            <w:rFonts w:hint="eastAsia" w:eastAsia="宋体"/>
            <w:lang w:val="en-US" w:eastAsia="zh-CN"/>
          </w:rPr>
          <w:t>X</w:t>
        </w:r>
      </w:ins>
      <w:ins w:id="43" w:author="liujw" w:date="2025-05-12T18:08:12Z">
        <w:r>
          <w:rPr/>
          <w:t>.</w:t>
        </w:r>
      </w:ins>
      <w:ins w:id="44" w:author="liujw" w:date="2025-05-12T18:08:12Z">
        <w:r>
          <w:rPr>
            <w:rFonts w:hint="eastAsia" w:eastAsia="宋体"/>
            <w:lang w:val="en-US" w:eastAsia="zh-CN"/>
          </w:rPr>
          <w:t>2</w:t>
        </w:r>
      </w:ins>
      <w:ins w:id="45" w:author="liujw" w:date="2025-05-12T18:08:12Z">
        <w:r>
          <w:rPr/>
          <w:t>.</w:t>
        </w:r>
      </w:ins>
      <w:ins w:id="46" w:author="liujw" w:date="2025-05-12T18:08:12Z">
        <w:r>
          <w:rPr>
            <w:rFonts w:hint="eastAsia" w:eastAsia="宋体"/>
            <w:lang w:val="en-US" w:eastAsia="zh-CN"/>
          </w:rPr>
          <w:t>1</w:t>
        </w:r>
      </w:ins>
      <w:ins w:id="47" w:author="liujw" w:date="2025-05-12T18:08:12Z">
        <w:r>
          <w:rPr/>
          <w:tab/>
        </w:r>
      </w:ins>
      <w:ins w:id="48" w:author="liujw" w:date="2025-05-12T18:08:12Z">
        <w:r>
          <w:rPr>
            <w:rFonts w:hint="eastAsia" w:eastAsia="宋体"/>
            <w:highlight w:val="none"/>
            <w:lang w:val="en-US" w:eastAsia="zh-CN"/>
          </w:rPr>
          <w:t>Delegation of usage permission management</w:t>
        </w:r>
      </w:ins>
    </w:p>
    <w:p w14:paraId="3C94E683">
      <w:pPr>
        <w:rPr>
          <w:ins w:id="49" w:author="liujw0520" w:date="2025-05-20T16:20:03Z"/>
          <w:rFonts w:hint="eastAsia" w:eastAsia="宋体"/>
          <w:lang w:val="en-US" w:eastAsia="zh-CN"/>
        </w:rPr>
      </w:pPr>
      <w:ins w:id="50" w:author="liujw0520" w:date="2025-05-20T16:20:01Z">
        <w:r>
          <w:rPr>
            <w:rFonts w:hint="eastAsia" w:eastAsia="宋体"/>
            <w:lang w:val="en-US" w:eastAsia="zh-CN"/>
          </w:rPr>
          <w:t>After the owner uploads a digital asset to the DA</w:t>
        </w:r>
      </w:ins>
      <w:ins w:id="51" w:author="liujw0520" w:date="2025-05-20T16:30:19Z">
        <w:r>
          <w:rPr>
            <w:rFonts w:hint="eastAsia" w:eastAsia="宋体"/>
            <w:lang w:val="en-US" w:eastAsia="zh-CN"/>
          </w:rPr>
          <w:t xml:space="preserve"> </w:t>
        </w:r>
      </w:ins>
      <w:ins w:id="52" w:author="liujw0520" w:date="2025-05-20T16:20:14Z">
        <w:r>
          <w:rPr>
            <w:rFonts w:hint="eastAsia" w:eastAsia="宋体"/>
            <w:lang w:val="en-US" w:eastAsia="zh-CN"/>
          </w:rPr>
          <w:t>server</w:t>
        </w:r>
      </w:ins>
      <w:ins w:id="53" w:author="liujw0520" w:date="2025-05-20T16:20:01Z">
        <w:r>
          <w:rPr>
            <w:rFonts w:hint="eastAsia" w:eastAsia="宋体"/>
            <w:lang w:val="en-US" w:eastAsia="zh-CN"/>
          </w:rPr>
          <w:t xml:space="preserve">, they can share it with other users. Since the owner cannot manage the digital asset in real-time, they can </w:t>
        </w:r>
      </w:ins>
      <w:ins w:id="54" w:author="liujw0520" w:date="2025-05-20T16:20:29Z">
        <w:r>
          <w:rPr>
            <w:rFonts w:hint="eastAsia" w:eastAsia="宋体"/>
            <w:lang w:val="en-US" w:eastAsia="zh-CN"/>
          </w:rPr>
          <w:t>d</w:t>
        </w:r>
      </w:ins>
      <w:ins w:id="55" w:author="liujw0520" w:date="2025-05-20T16:20:30Z">
        <w:r>
          <w:rPr>
            <w:rFonts w:hint="eastAsia" w:eastAsia="宋体"/>
            <w:lang w:val="en-US" w:eastAsia="zh-CN"/>
          </w:rPr>
          <w:t>ele</w:t>
        </w:r>
      </w:ins>
      <w:ins w:id="56" w:author="liujw0520" w:date="2025-05-20T16:20:31Z">
        <w:r>
          <w:rPr>
            <w:rFonts w:hint="eastAsia" w:eastAsia="宋体"/>
            <w:lang w:val="en-US" w:eastAsia="zh-CN"/>
          </w:rPr>
          <w:t>ga</w:t>
        </w:r>
      </w:ins>
      <w:ins w:id="57" w:author="liujw0520" w:date="2025-05-20T16:20:32Z">
        <w:r>
          <w:rPr>
            <w:rFonts w:hint="eastAsia" w:eastAsia="宋体"/>
            <w:lang w:val="en-US" w:eastAsia="zh-CN"/>
          </w:rPr>
          <w:t>te</w:t>
        </w:r>
      </w:ins>
      <w:ins w:id="58" w:author="liujw0520" w:date="2025-05-20T16:20:01Z">
        <w:r>
          <w:rPr>
            <w:rFonts w:hint="eastAsia" w:eastAsia="宋体"/>
            <w:lang w:val="en-US" w:eastAsia="zh-CN"/>
          </w:rPr>
          <w:t xml:space="preserve"> the DA </w:t>
        </w:r>
      </w:ins>
      <w:ins w:id="59" w:author="liujw0520" w:date="2025-05-20T16:30:32Z">
        <w:r>
          <w:rPr>
            <w:rFonts w:hint="eastAsia" w:eastAsia="宋体"/>
            <w:lang w:val="en-US" w:eastAsia="zh-CN"/>
          </w:rPr>
          <w:t xml:space="preserve">server </w:t>
        </w:r>
      </w:ins>
      <w:ins w:id="60" w:author="liujw0520" w:date="2025-05-20T16:20:01Z">
        <w:r>
          <w:rPr>
            <w:rFonts w:hint="eastAsia" w:eastAsia="宋体"/>
            <w:lang w:val="en-US" w:eastAsia="zh-CN"/>
          </w:rPr>
          <w:t>to manage the usage permissions of the digital asset.</w:t>
        </w:r>
      </w:ins>
    </w:p>
    <w:p w14:paraId="311B3DFB">
      <w:pPr>
        <w:rPr>
          <w:ins w:id="61" w:author="liujw" w:date="2025-05-12T18:08:12Z"/>
          <w:rFonts w:hint="default" w:eastAsia="宋体"/>
          <w:lang w:val="en-US" w:eastAsia="zh-CN"/>
        </w:rPr>
      </w:pPr>
      <w:ins w:id="62" w:author="liujw" w:date="2025-05-12T18:08:12Z">
        <w:r>
          <w:rPr>
            <w:rFonts w:hint="eastAsia" w:eastAsia="宋体"/>
            <w:lang w:val="en-US" w:eastAsia="zh-CN"/>
          </w:rPr>
          <w:t>Figure 8</w:t>
        </w:r>
      </w:ins>
      <w:ins w:id="63" w:author="liujw" w:date="2025-05-12T18:08:12Z">
        <w:r>
          <w:rPr/>
          <w:t>.</w:t>
        </w:r>
      </w:ins>
      <w:ins w:id="64" w:author="liujw" w:date="2025-05-12T18:08:12Z">
        <w:r>
          <w:rPr>
            <w:rFonts w:hint="eastAsia" w:eastAsia="宋体"/>
            <w:lang w:val="en-US" w:eastAsia="zh-CN"/>
          </w:rPr>
          <w:t>x</w:t>
        </w:r>
      </w:ins>
      <w:ins w:id="65" w:author="liujw" w:date="2025-05-12T18:08:12Z">
        <w:r>
          <w:rPr/>
          <w:t>.</w:t>
        </w:r>
      </w:ins>
      <w:ins w:id="66" w:author="liujw" w:date="2025-05-12T18:08:12Z">
        <w:r>
          <w:rPr>
            <w:rFonts w:hint="eastAsia" w:eastAsia="宋体"/>
            <w:lang w:val="en-US" w:eastAsia="zh-CN"/>
          </w:rPr>
          <w:t>2</w:t>
        </w:r>
      </w:ins>
      <w:ins w:id="67" w:author="liujw" w:date="2025-05-12T18:08:12Z">
        <w:r>
          <w:rPr/>
          <w:t>.</w:t>
        </w:r>
      </w:ins>
      <w:ins w:id="68" w:author="liujw" w:date="2025-05-12T18:08:12Z">
        <w:r>
          <w:rPr>
            <w:rFonts w:hint="eastAsia" w:eastAsia="宋体"/>
            <w:lang w:val="en-US" w:eastAsia="zh-CN"/>
          </w:rPr>
          <w:t>1</w:t>
        </w:r>
      </w:ins>
      <w:ins w:id="69" w:author="liujw" w:date="2025-05-12T18:08:12Z">
        <w:r>
          <w:rPr/>
          <w:t>-1</w:t>
        </w:r>
      </w:ins>
      <w:ins w:id="70" w:author="liujw" w:date="2025-05-12T18:08:12Z">
        <w:r>
          <w:rPr>
            <w:rFonts w:hint="eastAsia" w:eastAsia="宋体"/>
            <w:lang w:val="en-US" w:eastAsia="zh-CN"/>
          </w:rPr>
          <w:t xml:space="preserve"> illustrates the procedure for delegation of usage permission management. </w:t>
        </w:r>
      </w:ins>
    </w:p>
    <w:p w14:paraId="0F6A51F9">
      <w:pPr>
        <w:rPr>
          <w:ins w:id="71" w:author="liujw" w:date="2025-05-12T18:08:12Z"/>
          <w:rFonts w:hint="eastAsia" w:eastAsia="宋体"/>
          <w:lang w:val="en-US" w:eastAsia="zh-CN"/>
        </w:rPr>
      </w:pPr>
      <w:ins w:id="72" w:author="liujw" w:date="2025-05-12T18:08:12Z">
        <w:r>
          <w:rPr>
            <w:rFonts w:hint="eastAsia" w:eastAsia="宋体"/>
            <w:lang w:val="en-US" w:eastAsia="zh-CN"/>
          </w:rPr>
          <w:t>Pre-condition:</w:t>
        </w:r>
      </w:ins>
      <w:ins w:id="73" w:author="liujw" w:date="2025-05-12T18:08:12Z">
        <w:r>
          <w:rPr>
            <w:rFonts w:hint="eastAsia" w:eastAsia="宋体"/>
            <w:lang w:val="en-US" w:eastAsia="zh-CN"/>
          </w:rPr>
          <w:tab/>
        </w:r>
      </w:ins>
    </w:p>
    <w:p w14:paraId="7A285010">
      <w:pPr>
        <w:pStyle w:val="76"/>
        <w:rPr>
          <w:ins w:id="74" w:author="liujw" w:date="2025-05-12T18:08:12Z"/>
          <w:rFonts w:hint="eastAsia"/>
          <w:lang w:val="en-US" w:eastAsia="zh-CN"/>
        </w:rPr>
      </w:pPr>
      <w:ins w:id="75" w:author="liujw" w:date="2025-05-12T18:08:12Z">
        <w:r>
          <w:rPr>
            <w:rFonts w:hint="eastAsia"/>
            <w:lang w:val="en-US" w:eastAsia="zh-CN"/>
          </w:rPr>
          <w:t>a</w:t>
        </w:r>
      </w:ins>
      <w:ins w:id="76" w:author="liujw" w:date="2025-05-12T18:08:12Z">
        <w:r>
          <w:rPr>
            <w:rFonts w:hint="eastAsia"/>
            <w:lang w:val="en-US" w:eastAsia="zh-CN"/>
          </w:rPr>
          <w:tab/>
        </w:r>
      </w:ins>
      <w:ins w:id="77" w:author="liujw" w:date="2025-05-12T18:08:12Z">
        <w:r>
          <w:rPr>
            <w:rFonts w:hint="eastAsia"/>
            <w:lang w:val="en-US" w:eastAsia="zh-CN"/>
          </w:rPr>
          <w:t xml:space="preserve">The owner has uploaded a digital asset to the DA server. </w:t>
        </w:r>
      </w:ins>
    </w:p>
    <w:p w14:paraId="3D46CE1B">
      <w:pPr>
        <w:pStyle w:val="56"/>
        <w:rPr>
          <w:ins w:id="78" w:author="liujw" w:date="2025-05-12T18:08:12Z"/>
        </w:rPr>
      </w:pPr>
      <w:ins w:id="79" w:author="liujw" w:date="2025-05-12T18:08:12Z"/>
      <w:ins w:id="80" w:author="liujw" w:date="2025-05-12T18:08:12Z"/>
      <w:ins w:id="81" w:author="liujw" w:date="2025-05-12T18:08:12Z"/>
      <w:ins w:id="82" w:author="liujw" w:date="2025-05-12T18:08:12Z">
        <w:r>
          <w:rPr/>
          <w:object>
            <v:shape id="_x0000_i1025" o:spt="75" type="#_x0000_t75" style="height:204.9pt;width:309.3pt;" o:ole="t" filled="f" o:preferrelative="t" stroked="f" coordsize="21600,21600">
              <v:path/>
              <v:fill on="f" focussize="0,0"/>
              <v:stroke on="f"/>
              <v:imagedata r:id="rId8" o:title=""/>
              <o:lock v:ext="edit" aspectratio="t"/>
              <w10:wrap type="none"/>
              <w10:anchorlock/>
            </v:shape>
            <o:OLEObject Type="Embed" ProgID="Visio.Drawing.15" ShapeID="_x0000_i1025" DrawAspect="Content" ObjectID="_1468075725" r:id="rId7">
              <o:LockedField>false</o:LockedField>
            </o:OLEObject>
          </w:object>
        </w:r>
      </w:ins>
      <w:ins w:id="84" w:author="liujw" w:date="2025-05-12T18:08:12Z"/>
    </w:p>
    <w:p w14:paraId="296458A2">
      <w:pPr>
        <w:pStyle w:val="55"/>
        <w:rPr>
          <w:ins w:id="85" w:author="liujw" w:date="2025-05-12T18:08:12Z"/>
          <w:rFonts w:hint="default" w:eastAsia="宋体"/>
          <w:lang w:val="en-US" w:eastAsia="zh-CN"/>
        </w:rPr>
      </w:pPr>
      <w:ins w:id="86" w:author="liujw" w:date="2025-05-12T18:08:12Z">
        <w:r>
          <w:rPr/>
          <w:t>Figure </w:t>
        </w:r>
      </w:ins>
      <w:ins w:id="87" w:author="liujw" w:date="2025-05-12T18:08:12Z">
        <w:r>
          <w:rPr>
            <w:rFonts w:hint="eastAsia" w:eastAsia="宋体"/>
            <w:lang w:val="en-US" w:eastAsia="zh-CN"/>
          </w:rPr>
          <w:t>8</w:t>
        </w:r>
      </w:ins>
      <w:ins w:id="88" w:author="liujw" w:date="2025-05-12T18:08:12Z">
        <w:r>
          <w:rPr/>
          <w:t>.</w:t>
        </w:r>
      </w:ins>
      <w:ins w:id="89" w:author="liujw" w:date="2025-05-12T18:08:12Z">
        <w:r>
          <w:rPr>
            <w:rFonts w:hint="eastAsia" w:eastAsia="宋体"/>
            <w:lang w:val="en-US" w:eastAsia="zh-CN"/>
          </w:rPr>
          <w:t>x</w:t>
        </w:r>
      </w:ins>
      <w:ins w:id="90" w:author="liujw" w:date="2025-05-12T18:08:12Z">
        <w:r>
          <w:rPr/>
          <w:t>.</w:t>
        </w:r>
      </w:ins>
      <w:ins w:id="91" w:author="liujw" w:date="2025-05-12T18:08:12Z">
        <w:r>
          <w:rPr>
            <w:rFonts w:hint="eastAsia" w:eastAsia="宋体"/>
            <w:lang w:val="en-US" w:eastAsia="zh-CN"/>
          </w:rPr>
          <w:t>2</w:t>
        </w:r>
      </w:ins>
      <w:ins w:id="92" w:author="liujw" w:date="2025-05-12T18:08:12Z">
        <w:r>
          <w:rPr/>
          <w:t>.</w:t>
        </w:r>
      </w:ins>
      <w:ins w:id="93" w:author="liujw" w:date="2025-05-12T18:08:12Z">
        <w:r>
          <w:rPr>
            <w:rFonts w:hint="eastAsia" w:eastAsia="宋体"/>
            <w:lang w:val="en-US" w:eastAsia="zh-CN"/>
          </w:rPr>
          <w:t>1</w:t>
        </w:r>
      </w:ins>
      <w:ins w:id="94" w:author="liujw" w:date="2025-05-12T18:08:12Z">
        <w:r>
          <w:rPr/>
          <w:t xml:space="preserve">-1: Procedure for </w:t>
        </w:r>
      </w:ins>
      <w:ins w:id="95" w:author="liujw" w:date="2025-05-12T18:08:12Z">
        <w:r>
          <w:rPr>
            <w:rFonts w:hint="eastAsia" w:eastAsia="宋体"/>
            <w:lang w:val="en-US" w:eastAsia="zh-CN"/>
          </w:rPr>
          <w:t>delegation of usage permission management</w:t>
        </w:r>
      </w:ins>
    </w:p>
    <w:p w14:paraId="5BF61F99">
      <w:pPr>
        <w:pStyle w:val="76"/>
        <w:rPr>
          <w:ins w:id="96" w:author="liujw" w:date="2025-05-12T18:08:12Z"/>
          <w:rFonts w:hint="default"/>
          <w:lang w:val="en-US" w:eastAsia="zh-CN"/>
        </w:rPr>
      </w:pPr>
      <w:ins w:id="97" w:author="liujw" w:date="2025-05-12T18:08:12Z">
        <w:r>
          <w:rPr>
            <w:lang w:eastAsia="zh-CN"/>
          </w:rPr>
          <w:t>1.</w:t>
        </w:r>
      </w:ins>
      <w:ins w:id="98" w:author="liujw" w:date="2025-05-12T18:08:12Z">
        <w:r>
          <w:rPr>
            <w:lang w:eastAsia="zh-CN"/>
          </w:rPr>
          <w:tab/>
        </w:r>
      </w:ins>
      <w:ins w:id="99" w:author="liujw" w:date="2025-05-12T18:08:12Z">
        <w:r>
          <w:rPr>
            <w:rFonts w:hint="eastAsia"/>
            <w:lang w:val="en-US" w:eastAsia="zh-CN"/>
          </w:rPr>
          <w:t xml:space="preserve">The owner using </w:t>
        </w:r>
      </w:ins>
      <w:ins w:id="100" w:author="liujw" w:date="2025-05-12T18:08:12Z">
        <w:r>
          <w:rPr>
            <w:lang w:eastAsia="zh-CN"/>
          </w:rPr>
          <w:t xml:space="preserve">VAL server sends </w:t>
        </w:r>
      </w:ins>
      <w:ins w:id="101" w:author="liujw" w:date="2025-05-12T18:08:12Z">
        <w:r>
          <w:rPr>
            <w:rFonts w:hint="eastAsia"/>
            <w:lang w:val="en-US" w:eastAsia="zh-CN"/>
          </w:rPr>
          <w:t>DA server a request to delegate usage permission management to DA server</w:t>
        </w:r>
      </w:ins>
      <w:ins w:id="102" w:author="liujw" w:date="2025-05-12T18:08:12Z">
        <w:r>
          <w:rPr>
            <w:lang w:eastAsia="zh-CN"/>
          </w:rPr>
          <w:t>.</w:t>
        </w:r>
      </w:ins>
      <w:ins w:id="103" w:author="liujw" w:date="2025-05-12T18:08:12Z">
        <w:r>
          <w:rPr>
            <w:rFonts w:hint="eastAsia"/>
            <w:lang w:val="en-US" w:eastAsia="zh-CN"/>
          </w:rPr>
          <w:t xml:space="preserve"> </w:t>
        </w:r>
      </w:ins>
      <w:ins w:id="104" w:author="liujw" w:date="2025-05-12T18:08:12Z">
        <w:r>
          <w:rPr/>
          <w:t xml:space="preserve">The request includes information listed in </w:t>
        </w:r>
      </w:ins>
      <w:ins w:id="105" w:author="liujw" w:date="2025-05-12T18:08:12Z">
        <w:r>
          <w:rPr>
            <w:lang w:val="en-US"/>
          </w:rPr>
          <w:t>Table 8.</w:t>
        </w:r>
      </w:ins>
      <w:ins w:id="106" w:author="liujw" w:date="2025-05-12T18:08:12Z">
        <w:r>
          <w:rPr>
            <w:rFonts w:hint="eastAsia" w:eastAsia="宋体"/>
            <w:lang w:val="en-US" w:eastAsia="zh-CN"/>
          </w:rPr>
          <w:t>X</w:t>
        </w:r>
      </w:ins>
      <w:ins w:id="107" w:author="liujw" w:date="2025-05-12T18:08:12Z">
        <w:r>
          <w:rPr>
            <w:lang w:val="en-US"/>
          </w:rPr>
          <w:t>.3.1-1</w:t>
        </w:r>
      </w:ins>
    </w:p>
    <w:p w14:paraId="633DB61C">
      <w:pPr>
        <w:pStyle w:val="76"/>
        <w:rPr>
          <w:ins w:id="108" w:author="liujw" w:date="2025-05-12T18:08:12Z"/>
          <w:rFonts w:hint="default"/>
          <w:lang w:val="en-US" w:eastAsia="zh-CN"/>
        </w:rPr>
      </w:pPr>
      <w:ins w:id="109" w:author="liujw" w:date="2025-05-12T18:08:12Z">
        <w:r>
          <w:rPr>
            <w:rFonts w:hint="eastAsia" w:eastAsia="宋体"/>
            <w:lang w:val="en-US" w:eastAsia="zh-CN"/>
          </w:rPr>
          <w:t>2.</w:t>
        </w:r>
      </w:ins>
      <w:ins w:id="110" w:author="liujw" w:date="2025-05-12T18:08:12Z">
        <w:r>
          <w:rPr>
            <w:rFonts w:hint="eastAsia" w:eastAsia="宋体"/>
            <w:lang w:val="en-US" w:eastAsia="zh-CN"/>
          </w:rPr>
          <w:tab/>
        </w:r>
      </w:ins>
      <w:ins w:id="111" w:author="liujw" w:date="2025-05-12T18:08:12Z">
        <w:r>
          <w:rPr>
            <w:rFonts w:hint="eastAsia" w:eastAsia="宋体"/>
            <w:lang w:val="en-US" w:eastAsia="zh-CN"/>
          </w:rPr>
          <w:t xml:space="preserve"> The DA server sends response to the VAL server. The response includes information listed in Table 8.X.3.2-1. </w:t>
        </w:r>
      </w:ins>
    </w:p>
    <w:p w14:paraId="402E5561">
      <w:pPr>
        <w:pStyle w:val="5"/>
        <w:pBdr>
          <w:top w:val="none" w:color="auto" w:sz="0" w:space="0"/>
          <w:left w:val="none" w:color="auto" w:sz="0" w:space="0"/>
          <w:bottom w:val="none" w:color="auto" w:sz="0" w:space="0"/>
          <w:right w:val="none" w:color="auto" w:sz="0" w:space="0"/>
        </w:pBdr>
        <w:rPr>
          <w:ins w:id="112" w:author="liujw" w:date="2025-05-12T18:08:12Z"/>
          <w:rFonts w:hint="default"/>
          <w:lang w:val="en-US" w:eastAsia="zh-CN"/>
        </w:rPr>
      </w:pPr>
      <w:ins w:id="113" w:author="liujw" w:date="2025-05-12T18:08:12Z">
        <w:r>
          <w:rPr>
            <w:rFonts w:hint="eastAsia"/>
            <w:lang w:val="en-US" w:eastAsia="zh-CN"/>
          </w:rPr>
          <w:t>8</w:t>
        </w:r>
      </w:ins>
      <w:ins w:id="114" w:author="liujw" w:date="2025-05-12T18:08:12Z">
        <w:r>
          <w:rPr/>
          <w:t>.</w:t>
        </w:r>
      </w:ins>
      <w:ins w:id="115" w:author="liujw" w:date="2025-05-12T18:08:12Z">
        <w:r>
          <w:rPr>
            <w:rFonts w:hint="eastAsia" w:eastAsia="宋体"/>
            <w:lang w:val="en-US" w:eastAsia="zh-CN"/>
          </w:rPr>
          <w:t>X</w:t>
        </w:r>
      </w:ins>
      <w:ins w:id="116" w:author="liujw" w:date="2025-05-12T18:08:12Z">
        <w:r>
          <w:rPr/>
          <w:t>.</w:t>
        </w:r>
      </w:ins>
      <w:ins w:id="117" w:author="liujw" w:date="2025-05-12T18:08:12Z">
        <w:r>
          <w:rPr>
            <w:rFonts w:hint="eastAsia" w:eastAsia="宋体"/>
            <w:lang w:val="en-US" w:eastAsia="zh-CN"/>
          </w:rPr>
          <w:t>2</w:t>
        </w:r>
      </w:ins>
      <w:ins w:id="118" w:author="liujw" w:date="2025-05-12T18:08:12Z">
        <w:r>
          <w:rPr/>
          <w:t>.</w:t>
        </w:r>
      </w:ins>
      <w:ins w:id="119" w:author="liujw" w:date="2025-05-12T18:08:12Z">
        <w:r>
          <w:rPr>
            <w:rFonts w:hint="eastAsia" w:eastAsia="宋体"/>
            <w:lang w:val="en-US" w:eastAsia="zh-CN"/>
          </w:rPr>
          <w:t>2</w:t>
        </w:r>
      </w:ins>
      <w:ins w:id="120" w:author="liujw" w:date="2025-05-12T18:08:12Z">
        <w:r>
          <w:rPr/>
          <w:tab/>
        </w:r>
      </w:ins>
      <w:ins w:id="121" w:author="liujw" w:date="2025-05-12T18:08:12Z">
        <w:r>
          <w:rPr>
            <w:rFonts w:hint="eastAsia" w:eastAsia="宋体"/>
            <w:lang w:val="en-US" w:eastAsia="zh-CN"/>
          </w:rPr>
          <w:t>Authorization for usage permission</w:t>
        </w:r>
      </w:ins>
    </w:p>
    <w:p w14:paraId="3896C728">
      <w:pPr>
        <w:rPr>
          <w:ins w:id="122" w:author="liujw0520" w:date="2025-05-20T16:24:35Z"/>
          <w:rFonts w:hint="eastAsia"/>
          <w:highlight w:val="none"/>
          <w:lang w:val="en-US" w:eastAsia="zh-CN"/>
        </w:rPr>
      </w:pPr>
      <w:ins w:id="123" w:author="liujw0520" w:date="2025-05-20T16:22:46Z">
        <w:r>
          <w:rPr>
            <w:rFonts w:hint="eastAsia" w:ascii="Times New Roman" w:eastAsia="Times New Roman"/>
            <w:highlight w:val="none"/>
            <w:lang w:val="en-US" w:eastAsia="zh-CN"/>
          </w:rPr>
          <w:t>When a user discovers a digital asse</w:t>
        </w:r>
      </w:ins>
      <w:ins w:id="124" w:author="liujw0520" w:date="2025-05-20T16:23:49Z">
        <w:r>
          <w:rPr>
            <w:rFonts w:hint="eastAsia"/>
            <w:highlight w:val="none"/>
            <w:lang w:val="en-US" w:eastAsia="zh-CN"/>
          </w:rPr>
          <w:t xml:space="preserve">t </w:t>
        </w:r>
      </w:ins>
      <w:ins w:id="125" w:author="liujw0520" w:date="2025-05-20T16:22:46Z">
        <w:r>
          <w:rPr>
            <w:rFonts w:hint="eastAsia" w:ascii="Times New Roman" w:eastAsia="Times New Roman"/>
            <w:highlight w:val="none"/>
            <w:lang w:val="en-US" w:eastAsia="zh-CN"/>
          </w:rPr>
          <w:t xml:space="preserve">on the DA </w:t>
        </w:r>
      </w:ins>
      <w:ins w:id="126" w:author="liujw0520" w:date="2025-05-20T16:30:44Z">
        <w:r>
          <w:rPr>
            <w:rFonts w:hint="eastAsia"/>
            <w:highlight w:val="none"/>
            <w:lang w:val="en-US" w:eastAsia="zh-CN"/>
          </w:rPr>
          <w:t>serv</w:t>
        </w:r>
      </w:ins>
      <w:ins w:id="127" w:author="liujw0520" w:date="2025-05-20T16:30:45Z">
        <w:r>
          <w:rPr>
            <w:rFonts w:hint="eastAsia"/>
            <w:highlight w:val="none"/>
            <w:lang w:val="en-US" w:eastAsia="zh-CN"/>
          </w:rPr>
          <w:t>er</w:t>
        </w:r>
      </w:ins>
      <w:ins w:id="128" w:author="liujw0520" w:date="2025-05-20T16:23:53Z">
        <w:r>
          <w:rPr>
            <w:rFonts w:hint="eastAsia"/>
            <w:highlight w:val="none"/>
            <w:lang w:val="en-US" w:eastAsia="zh-CN"/>
          </w:rPr>
          <w:t xml:space="preserve"> </w:t>
        </w:r>
      </w:ins>
      <w:ins w:id="129" w:author="liujw0520" w:date="2025-05-20T16:23:54Z">
        <w:r>
          <w:rPr>
            <w:rFonts w:hint="eastAsia"/>
            <w:highlight w:val="none"/>
            <w:lang w:val="en-US" w:eastAsia="zh-CN"/>
          </w:rPr>
          <w:t xml:space="preserve">and </w:t>
        </w:r>
      </w:ins>
      <w:ins w:id="130" w:author="liujw0520" w:date="2025-05-20T16:23:56Z">
        <w:r>
          <w:rPr>
            <w:rFonts w:hint="eastAsia"/>
            <w:highlight w:val="none"/>
            <w:lang w:val="en-US" w:eastAsia="zh-CN"/>
          </w:rPr>
          <w:t>w</w:t>
        </w:r>
      </w:ins>
      <w:ins w:id="131" w:author="liujw0520" w:date="2025-05-20T16:23:57Z">
        <w:r>
          <w:rPr>
            <w:rFonts w:hint="eastAsia"/>
            <w:highlight w:val="none"/>
            <w:lang w:val="en-US" w:eastAsia="zh-CN"/>
          </w:rPr>
          <w:t>ant</w:t>
        </w:r>
      </w:ins>
      <w:ins w:id="132" w:author="liujw0520" w:date="2025-05-20T16:23:58Z">
        <w:r>
          <w:rPr>
            <w:rFonts w:hint="eastAsia"/>
            <w:highlight w:val="none"/>
            <w:lang w:val="en-US" w:eastAsia="zh-CN"/>
          </w:rPr>
          <w:t xml:space="preserve">s to </w:t>
        </w:r>
      </w:ins>
      <w:ins w:id="133" w:author="liujw0520" w:date="2025-05-20T16:23:59Z">
        <w:r>
          <w:rPr>
            <w:rFonts w:hint="eastAsia"/>
            <w:highlight w:val="none"/>
            <w:lang w:val="en-US" w:eastAsia="zh-CN"/>
          </w:rPr>
          <w:t>use</w:t>
        </w:r>
      </w:ins>
      <w:ins w:id="134" w:author="liujw0520" w:date="2025-05-20T16:30:56Z">
        <w:r>
          <w:rPr>
            <w:rFonts w:hint="eastAsia"/>
            <w:highlight w:val="none"/>
            <w:lang w:val="en-US" w:eastAsia="zh-CN"/>
          </w:rPr>
          <w:t xml:space="preserve"> </w:t>
        </w:r>
      </w:ins>
      <w:ins w:id="135" w:author="liujw0520" w:date="2025-05-20T16:30:57Z">
        <w:r>
          <w:rPr>
            <w:rFonts w:hint="eastAsia"/>
            <w:highlight w:val="none"/>
            <w:lang w:val="en-US" w:eastAsia="zh-CN"/>
          </w:rPr>
          <w:t>it</w:t>
        </w:r>
      </w:ins>
      <w:ins w:id="136" w:author="liujw0520" w:date="2025-05-20T16:22:46Z">
        <w:r>
          <w:rPr>
            <w:rFonts w:hint="eastAsia" w:ascii="Times New Roman" w:eastAsia="Times New Roman"/>
            <w:highlight w:val="none"/>
            <w:lang w:val="en-US" w:eastAsia="zh-CN"/>
          </w:rPr>
          <w:t xml:space="preserve">, </w:t>
        </w:r>
      </w:ins>
      <w:ins w:id="137" w:author="liujw0520" w:date="2025-05-20T16:23:19Z">
        <w:r>
          <w:rPr>
            <w:rFonts w:hint="eastAsia"/>
            <w:highlight w:val="none"/>
            <w:lang w:val="en-US" w:eastAsia="zh-CN"/>
          </w:rPr>
          <w:t>the u</w:t>
        </w:r>
      </w:ins>
      <w:ins w:id="138" w:author="liujw0520" w:date="2025-05-20T16:23:20Z">
        <w:r>
          <w:rPr>
            <w:rFonts w:hint="eastAsia"/>
            <w:highlight w:val="none"/>
            <w:lang w:val="en-US" w:eastAsia="zh-CN"/>
          </w:rPr>
          <w:t>ser</w:t>
        </w:r>
      </w:ins>
      <w:ins w:id="139" w:author="liujw0520" w:date="2025-05-20T16:22:46Z">
        <w:r>
          <w:rPr>
            <w:rFonts w:hint="eastAsia" w:ascii="Times New Roman" w:eastAsia="Times New Roman"/>
            <w:highlight w:val="none"/>
            <w:lang w:val="en-US" w:eastAsia="zh-CN"/>
          </w:rPr>
          <w:t xml:space="preserve"> can request usage permissions for </w:t>
        </w:r>
      </w:ins>
      <w:ins w:id="140" w:author="liujw0520" w:date="2025-05-20T16:23:29Z">
        <w:r>
          <w:rPr>
            <w:rFonts w:hint="eastAsia"/>
            <w:highlight w:val="none"/>
            <w:lang w:val="en-US" w:eastAsia="zh-CN"/>
          </w:rPr>
          <w:t>the</w:t>
        </w:r>
      </w:ins>
      <w:ins w:id="141" w:author="liujw0520" w:date="2025-05-20T16:22:46Z">
        <w:r>
          <w:rPr>
            <w:rFonts w:hint="eastAsia" w:ascii="Times New Roman" w:eastAsia="Times New Roman"/>
            <w:highlight w:val="none"/>
            <w:lang w:val="en-US" w:eastAsia="zh-CN"/>
          </w:rPr>
          <w:t xml:space="preserve"> </w:t>
        </w:r>
      </w:ins>
      <w:ins w:id="142" w:author="liujw0520" w:date="2025-05-20T16:31:04Z">
        <w:r>
          <w:rPr>
            <w:rFonts w:hint="eastAsia"/>
            <w:highlight w:val="none"/>
            <w:lang w:val="en-US" w:eastAsia="zh-CN"/>
          </w:rPr>
          <w:t>digi</w:t>
        </w:r>
      </w:ins>
      <w:ins w:id="143" w:author="liujw0520" w:date="2025-05-20T16:31:05Z">
        <w:r>
          <w:rPr>
            <w:rFonts w:hint="eastAsia"/>
            <w:highlight w:val="none"/>
            <w:lang w:val="en-US" w:eastAsia="zh-CN"/>
          </w:rPr>
          <w:t xml:space="preserve">tal </w:t>
        </w:r>
      </w:ins>
      <w:ins w:id="144" w:author="liujw0520" w:date="2025-05-20T16:22:46Z">
        <w:r>
          <w:rPr>
            <w:rFonts w:hint="eastAsia" w:ascii="Times New Roman" w:eastAsia="Times New Roman"/>
            <w:highlight w:val="none"/>
            <w:lang w:val="en-US" w:eastAsia="zh-CN"/>
          </w:rPr>
          <w:t>asset from the DA s</w:t>
        </w:r>
      </w:ins>
      <w:ins w:id="145" w:author="liujw0520" w:date="2025-05-20T16:23:35Z">
        <w:r>
          <w:rPr>
            <w:rFonts w:hint="eastAsia"/>
            <w:highlight w:val="none"/>
            <w:lang w:val="en-US" w:eastAsia="zh-CN"/>
          </w:rPr>
          <w:t>erv</w:t>
        </w:r>
      </w:ins>
      <w:ins w:id="146" w:author="liujw0520" w:date="2025-05-20T16:23:36Z">
        <w:r>
          <w:rPr>
            <w:rFonts w:hint="eastAsia"/>
            <w:highlight w:val="none"/>
            <w:lang w:val="en-US" w:eastAsia="zh-CN"/>
          </w:rPr>
          <w:t>er</w:t>
        </w:r>
      </w:ins>
      <w:ins w:id="147" w:author="liujw0520" w:date="2025-05-20T16:22:46Z">
        <w:r>
          <w:rPr>
            <w:rFonts w:hint="eastAsia" w:ascii="Times New Roman" w:eastAsia="Times New Roman"/>
            <w:highlight w:val="none"/>
            <w:lang w:val="en-US" w:eastAsia="zh-CN"/>
          </w:rPr>
          <w:t>.</w:t>
        </w:r>
      </w:ins>
      <w:ins w:id="148" w:author="liujw0520" w:date="2025-05-20T16:23:43Z">
        <w:r>
          <w:rPr>
            <w:rFonts w:hint="eastAsia"/>
            <w:highlight w:val="none"/>
            <w:lang w:val="en-US" w:eastAsia="zh-CN"/>
          </w:rPr>
          <w:t xml:space="preserve"> </w:t>
        </w:r>
      </w:ins>
    </w:p>
    <w:p w14:paraId="775CA880">
      <w:pPr>
        <w:rPr>
          <w:ins w:id="149" w:author="liujw0520" w:date="2025-05-20T16:24:36Z"/>
          <w:rFonts w:hint="default"/>
          <w:highlight w:val="none"/>
          <w:lang w:val="en-US" w:eastAsia="zh-CN"/>
        </w:rPr>
      </w:pPr>
      <w:ins w:id="150" w:author="liujw0520" w:date="2025-05-20T16:24:36Z">
        <w:r>
          <w:rPr>
            <w:rFonts w:hint="default"/>
            <w:highlight w:val="none"/>
            <w:lang w:val="en-US" w:eastAsia="zh-CN"/>
          </w:rPr>
          <w:t>The spread of digital assets is becoming more widespread, potentially leading to cross-domain usage</w:t>
        </w:r>
      </w:ins>
      <w:ins w:id="151" w:author="liujw0520" w:date="2025-05-20T16:26:19Z">
        <w:r>
          <w:rPr>
            <w:rFonts w:hint="eastAsia"/>
            <w:highlight w:val="none"/>
            <w:lang w:val="en-US" w:eastAsia="zh-CN"/>
          </w:rPr>
          <w:t>(</w:t>
        </w:r>
      </w:ins>
      <w:ins w:id="152" w:author="liujw0520" w:date="2025-05-20T16:26:28Z">
        <w:r>
          <w:rPr>
            <w:rFonts w:hint="eastAsia"/>
            <w:highlight w:val="none"/>
            <w:lang w:val="en-US" w:eastAsia="zh-CN"/>
          </w:rPr>
          <w:t>t</w:t>
        </w:r>
      </w:ins>
      <w:ins w:id="153" w:author="liujw0520" w:date="2025-05-20T16:26:20Z">
        <w:r>
          <w:rPr>
            <w:rFonts w:hint="eastAsia"/>
            <w:highlight w:val="none"/>
            <w:lang w:val="en-US" w:eastAsia="zh-CN"/>
          </w:rPr>
          <w:t xml:space="preserve">he scope of a single DA </w:t>
        </w:r>
      </w:ins>
      <w:ins w:id="154" w:author="liujw0520" w:date="2025-05-20T16:26:46Z">
        <w:r>
          <w:rPr>
            <w:rFonts w:hint="eastAsia"/>
            <w:highlight w:val="none"/>
            <w:lang w:val="en-US" w:eastAsia="zh-CN"/>
          </w:rPr>
          <w:t>ser</w:t>
        </w:r>
      </w:ins>
      <w:ins w:id="155" w:author="liujw0520" w:date="2025-05-20T16:26:47Z">
        <w:r>
          <w:rPr>
            <w:rFonts w:hint="eastAsia"/>
            <w:highlight w:val="none"/>
            <w:lang w:val="en-US" w:eastAsia="zh-CN"/>
          </w:rPr>
          <w:t xml:space="preserve">ver </w:t>
        </w:r>
      </w:ins>
      <w:ins w:id="156" w:author="liujw0520" w:date="2025-05-20T16:26:20Z">
        <w:r>
          <w:rPr>
            <w:rFonts w:hint="eastAsia"/>
            <w:highlight w:val="none"/>
            <w:lang w:val="en-US" w:eastAsia="zh-CN"/>
          </w:rPr>
          <w:t>service is defined as one domain</w:t>
        </w:r>
      </w:ins>
      <w:ins w:id="157" w:author="liujw0520" w:date="2025-05-20T16:26:24Z">
        <w:r>
          <w:rPr>
            <w:rFonts w:hint="eastAsia"/>
            <w:highlight w:val="none"/>
            <w:lang w:val="en-US" w:eastAsia="zh-CN"/>
          </w:rPr>
          <w:t>)</w:t>
        </w:r>
      </w:ins>
      <w:ins w:id="158" w:author="liujw0520" w:date="2025-05-20T16:24:36Z">
        <w:r>
          <w:rPr>
            <w:rFonts w:hint="default"/>
            <w:highlight w:val="none"/>
            <w:lang w:val="en-US" w:eastAsia="zh-CN"/>
          </w:rPr>
          <w:t>. Therefore, it is necessary to consider not only digital asset sharing within the same domain but also the sharing of digital assets across multiple domains.</w:t>
        </w:r>
      </w:ins>
    </w:p>
    <w:p w14:paraId="1DECB11A">
      <w:pPr>
        <w:rPr>
          <w:ins w:id="159" w:author="liujw" w:date="2025-05-12T18:08:12Z"/>
          <w:rFonts w:hint="eastAsia" w:ascii="Times New Roman" w:eastAsia="Times New Roman"/>
          <w:highlight w:val="none"/>
          <w:lang w:val="en-US" w:eastAsia="zh-CN"/>
        </w:rPr>
      </w:pPr>
      <w:ins w:id="160" w:author="liujw" w:date="2025-05-12T18:08:12Z">
        <w:r>
          <w:rPr>
            <w:rFonts w:hint="eastAsia" w:ascii="Times New Roman" w:eastAsia="Times New Roman"/>
            <w:highlight w:val="none"/>
            <w:lang w:val="en-US" w:eastAsia="zh-CN"/>
          </w:rPr>
          <w:t xml:space="preserve">This procedures in this clause facilitates digital asset sharing within or across service domains, thereby expanding the reach/coverage of digital assets. </w:t>
        </w:r>
      </w:ins>
    </w:p>
    <w:p w14:paraId="66B4F70F">
      <w:pPr>
        <w:rPr>
          <w:ins w:id="161" w:author="liujw" w:date="2025-05-12T18:08:12Z"/>
          <w:rFonts w:hint="default" w:ascii="Times New Roman" w:eastAsia="Times New Roman"/>
          <w:highlight w:val="none"/>
          <w:lang w:val="en-US" w:eastAsia="zh-CN"/>
        </w:rPr>
      </w:pPr>
      <w:ins w:id="162" w:author="liujw" w:date="2025-05-12T18:08:12Z">
        <w:r>
          <w:rPr>
            <w:rFonts w:hint="eastAsia" w:eastAsia="宋体"/>
            <w:lang w:val="en-US" w:eastAsia="zh-CN"/>
          </w:rPr>
          <w:t>Figure 8</w:t>
        </w:r>
      </w:ins>
      <w:ins w:id="163" w:author="liujw" w:date="2025-05-12T18:08:12Z">
        <w:r>
          <w:rPr/>
          <w:t>.</w:t>
        </w:r>
      </w:ins>
      <w:ins w:id="164" w:author="liujw" w:date="2025-05-12T18:08:12Z">
        <w:r>
          <w:rPr>
            <w:rFonts w:hint="eastAsia" w:eastAsia="宋体"/>
            <w:lang w:val="en-US" w:eastAsia="zh-CN"/>
          </w:rPr>
          <w:t>x</w:t>
        </w:r>
      </w:ins>
      <w:ins w:id="165" w:author="liujw" w:date="2025-05-12T18:08:12Z">
        <w:r>
          <w:rPr/>
          <w:t>.</w:t>
        </w:r>
      </w:ins>
      <w:ins w:id="166" w:author="liujw" w:date="2025-05-12T18:08:12Z">
        <w:r>
          <w:rPr>
            <w:rFonts w:hint="eastAsia" w:eastAsia="宋体"/>
            <w:lang w:val="en-US" w:eastAsia="zh-CN"/>
          </w:rPr>
          <w:t>2</w:t>
        </w:r>
      </w:ins>
      <w:ins w:id="167" w:author="liujw" w:date="2025-05-12T18:08:12Z">
        <w:r>
          <w:rPr/>
          <w:t>.</w:t>
        </w:r>
      </w:ins>
      <w:ins w:id="168" w:author="liujw" w:date="2025-05-12T18:08:12Z">
        <w:r>
          <w:rPr>
            <w:rFonts w:hint="eastAsia" w:eastAsia="宋体"/>
            <w:lang w:val="en-US" w:eastAsia="zh-CN"/>
          </w:rPr>
          <w:t>2</w:t>
        </w:r>
      </w:ins>
      <w:ins w:id="169" w:author="liujw" w:date="2025-05-12T18:08:12Z">
        <w:r>
          <w:rPr/>
          <w:t>-1</w:t>
        </w:r>
      </w:ins>
      <w:ins w:id="170" w:author="liujw" w:date="2025-05-12T18:08:12Z">
        <w:r>
          <w:rPr>
            <w:rFonts w:hint="eastAsia" w:eastAsia="宋体"/>
            <w:lang w:val="en-US" w:eastAsia="zh-CN"/>
          </w:rPr>
          <w:t xml:space="preserve"> illustrates the procedure for authorization for usage permission within a service domain. </w:t>
        </w:r>
      </w:ins>
    </w:p>
    <w:p w14:paraId="1538F606">
      <w:pPr>
        <w:rPr>
          <w:ins w:id="171" w:author="liujw" w:date="2025-05-12T18:08:12Z"/>
          <w:rFonts w:hint="eastAsia" w:ascii="Times New Roman" w:eastAsia="Times New Roman"/>
          <w:highlight w:val="none"/>
          <w:lang w:val="en-US" w:eastAsia="zh-CN"/>
        </w:rPr>
      </w:pPr>
      <w:ins w:id="172" w:author="liujw" w:date="2025-05-12T18:08:12Z">
        <w:r>
          <w:rPr>
            <w:rFonts w:hint="eastAsia" w:ascii="Times New Roman" w:eastAsia="Times New Roman"/>
            <w:highlight w:val="none"/>
            <w:lang w:val="en-US" w:eastAsia="zh-CN"/>
          </w:rPr>
          <w:t>Pre-condition:</w:t>
        </w:r>
      </w:ins>
      <w:ins w:id="173" w:author="liujw" w:date="2025-05-12T18:08:12Z">
        <w:r>
          <w:rPr>
            <w:rFonts w:hint="eastAsia" w:ascii="Times New Roman" w:eastAsia="Times New Roman"/>
            <w:highlight w:val="none"/>
            <w:lang w:val="en-US" w:eastAsia="zh-CN"/>
          </w:rPr>
          <w:tab/>
        </w:r>
      </w:ins>
    </w:p>
    <w:p w14:paraId="4FACFB6F">
      <w:pPr>
        <w:pStyle w:val="76"/>
        <w:rPr>
          <w:ins w:id="174" w:author="liujw" w:date="2025-05-12T18:08:12Z"/>
          <w:rFonts w:hint="eastAsia"/>
          <w:lang w:val="en-US" w:eastAsia="zh-CN"/>
        </w:rPr>
      </w:pPr>
      <w:ins w:id="175" w:author="liujw" w:date="2025-05-12T18:08:12Z">
        <w:r>
          <w:rPr>
            <w:rFonts w:hint="eastAsia"/>
            <w:lang w:val="en-US" w:eastAsia="zh-CN"/>
          </w:rPr>
          <w:t>a</w:t>
        </w:r>
      </w:ins>
      <w:ins w:id="176" w:author="liujw" w:date="2025-05-12T18:08:12Z">
        <w:r>
          <w:rPr>
            <w:rFonts w:hint="eastAsia"/>
            <w:lang w:val="en-US" w:eastAsia="zh-CN"/>
          </w:rPr>
          <w:tab/>
        </w:r>
      </w:ins>
      <w:ins w:id="177" w:author="liujw" w:date="2025-05-12T18:08:12Z">
        <w:r>
          <w:rPr>
            <w:rFonts w:hint="eastAsia"/>
            <w:lang w:val="en-US" w:eastAsia="zh-CN"/>
          </w:rPr>
          <w:t>The sharing of digital assets between different VALs within the same domain</w:t>
        </w:r>
      </w:ins>
    </w:p>
    <w:p w14:paraId="380614E0">
      <w:pPr>
        <w:rPr>
          <w:ins w:id="178" w:author="liujw" w:date="2025-05-12T18:08:12Z"/>
          <w:rFonts w:hint="eastAsia"/>
          <w:highlight w:val="none"/>
          <w:lang w:val="en-US" w:eastAsia="zh-CN"/>
        </w:rPr>
      </w:pPr>
    </w:p>
    <w:p w14:paraId="76B12E24">
      <w:pPr>
        <w:rPr>
          <w:ins w:id="179" w:author="liujw" w:date="2025-05-12T18:08:12Z"/>
          <w:rFonts w:hint="eastAsia"/>
          <w:highlight w:val="none"/>
          <w:lang w:val="en-US" w:eastAsia="zh-CN"/>
        </w:rPr>
      </w:pPr>
    </w:p>
    <w:p w14:paraId="6C8360D5">
      <w:pPr>
        <w:pStyle w:val="56"/>
        <w:rPr>
          <w:ins w:id="180" w:author="liujw" w:date="2025-05-12T18:08:12Z"/>
        </w:rPr>
      </w:pPr>
      <w:ins w:id="181" w:author="liujw" w:date="2025-05-12T18:08:12Z"/>
      <w:ins w:id="182" w:author="liujw" w:date="2025-05-12T18:08:12Z"/>
      <w:ins w:id="183" w:author="liujw" w:date="2025-05-12T18:08:12Z"/>
      <w:ins w:id="184" w:author="liujw" w:date="2025-05-12T18:08:12Z">
        <w:r>
          <w:rPr/>
          <w:object>
            <v:shape id="_x0000_i1026" o:spt="75" type="#_x0000_t75" style="height:160.35pt;width:301pt;" o:ole="t" filled="f" o:preferrelative="t" stroked="f" coordsize="21600,21600">
              <v:path/>
              <v:fill on="f" focussize="0,0"/>
              <v:stroke on="f"/>
              <v:imagedata r:id="rId10" o:title=""/>
              <o:lock v:ext="edit" aspectratio="t"/>
              <w10:wrap type="none"/>
              <w10:anchorlock/>
            </v:shape>
            <o:OLEObject Type="Embed" ProgID="Visio.Drawing.15" ShapeID="_x0000_i1026" DrawAspect="Content" ObjectID="_1468075726" r:id="rId9">
              <o:LockedField>false</o:LockedField>
            </o:OLEObject>
          </w:object>
        </w:r>
      </w:ins>
      <w:ins w:id="186" w:author="liujw" w:date="2025-05-12T18:08:12Z"/>
    </w:p>
    <w:p w14:paraId="0066660F">
      <w:pPr>
        <w:pStyle w:val="56"/>
        <w:rPr>
          <w:ins w:id="187" w:author="liujw" w:date="2025-05-12T18:08:12Z"/>
          <w:rFonts w:hint="eastAsia"/>
        </w:rPr>
      </w:pPr>
      <w:ins w:id="188" w:author="liujw" w:date="2025-05-12T18:08:12Z">
        <w:r>
          <w:rPr>
            <w:rFonts w:hint="eastAsia"/>
          </w:rPr>
          <w:t>Figure 8.x.2.</w:t>
        </w:r>
      </w:ins>
      <w:ins w:id="189" w:author="liujw" w:date="2025-05-12T18:08:12Z">
        <w:r>
          <w:rPr>
            <w:rFonts w:hint="eastAsia" w:eastAsia="宋体"/>
            <w:lang w:val="en-US" w:eastAsia="zh-CN"/>
          </w:rPr>
          <w:t>2</w:t>
        </w:r>
      </w:ins>
      <w:ins w:id="190" w:author="liujw" w:date="2025-05-12T18:08:12Z">
        <w:r>
          <w:rPr>
            <w:rFonts w:hint="eastAsia"/>
          </w:rPr>
          <w:t xml:space="preserve">-1: Procedure for </w:t>
        </w:r>
      </w:ins>
      <w:ins w:id="191" w:author="liujw" w:date="2025-05-12T18:08:12Z">
        <w:r>
          <w:rPr>
            <w:rFonts w:hint="eastAsia" w:eastAsia="宋体"/>
            <w:lang w:val="en-US" w:eastAsia="zh-CN"/>
          </w:rPr>
          <w:t>a</w:t>
        </w:r>
      </w:ins>
      <w:ins w:id="192" w:author="liujw" w:date="2025-05-12T18:08:12Z">
        <w:r>
          <w:rPr>
            <w:rFonts w:hint="eastAsia"/>
          </w:rPr>
          <w:t>uthorization for usage permission in the same domain</w:t>
        </w:r>
      </w:ins>
    </w:p>
    <w:p w14:paraId="1F77EC5B">
      <w:pPr>
        <w:pStyle w:val="76"/>
        <w:rPr>
          <w:ins w:id="193" w:author="liujw" w:date="2025-05-12T18:08:12Z"/>
          <w:rFonts w:hint="eastAsia"/>
          <w:lang w:val="en-US" w:eastAsia="zh-CN"/>
        </w:rPr>
      </w:pPr>
      <w:ins w:id="194" w:author="liujw" w:date="2025-05-12T18:08:12Z">
        <w:r>
          <w:rPr>
            <w:rFonts w:hint="eastAsia"/>
            <w:lang w:val="en-US" w:eastAsia="zh-CN"/>
          </w:rPr>
          <w:t>1.</w:t>
        </w:r>
      </w:ins>
      <w:ins w:id="195" w:author="liujw" w:date="2025-05-12T18:08:12Z">
        <w:r>
          <w:rPr>
            <w:rFonts w:hint="eastAsia"/>
            <w:lang w:val="en-US" w:eastAsia="zh-CN"/>
          </w:rPr>
          <w:tab/>
        </w:r>
      </w:ins>
      <w:ins w:id="196" w:author="liujw" w:date="2025-05-12T18:08:12Z">
        <w:r>
          <w:rPr>
            <w:rFonts w:hint="eastAsia"/>
            <w:lang w:val="en-US" w:eastAsia="zh-CN"/>
          </w:rPr>
          <w:t xml:space="preserve">The consumer using VAL server sends a Usage Permission Request to DA server. </w:t>
        </w:r>
      </w:ins>
      <w:ins w:id="197" w:author="liujw" w:date="2025-05-12T18:08:12Z">
        <w:r>
          <w:rPr/>
          <w:t>The request includes information listed</w:t>
        </w:r>
      </w:ins>
      <w:ins w:id="198" w:author="liujw" w:date="2025-05-12T18:08:12Z">
        <w:r>
          <w:rPr>
            <w:rFonts w:hint="eastAsia"/>
            <w:lang w:val="en-US" w:eastAsia="zh-CN"/>
          </w:rPr>
          <w:t xml:space="preserve"> in Table 8.X.3.3-1.</w:t>
        </w:r>
      </w:ins>
    </w:p>
    <w:p w14:paraId="55D47799">
      <w:pPr>
        <w:pStyle w:val="76"/>
        <w:rPr>
          <w:ins w:id="199" w:author="liujw" w:date="2025-05-12T18:08:12Z"/>
          <w:rFonts w:hint="eastAsia"/>
          <w:lang w:val="en-US" w:eastAsia="zh-CN"/>
        </w:rPr>
      </w:pPr>
      <w:ins w:id="200" w:author="liujw" w:date="2025-05-12T18:08:12Z">
        <w:r>
          <w:rPr>
            <w:rFonts w:hint="eastAsia"/>
            <w:lang w:val="en-US" w:eastAsia="zh-CN"/>
          </w:rPr>
          <w:t>2.</w:t>
        </w:r>
      </w:ins>
      <w:ins w:id="201" w:author="liujw" w:date="2025-05-12T18:08:12Z">
        <w:r>
          <w:rPr>
            <w:rFonts w:hint="eastAsia"/>
            <w:lang w:val="en-US" w:eastAsia="zh-CN"/>
          </w:rPr>
          <w:tab/>
        </w:r>
      </w:ins>
      <w:ins w:id="202" w:author="liujw" w:date="2025-05-12T18:08:12Z">
        <w:r>
          <w:rPr>
            <w:rFonts w:hint="eastAsia"/>
            <w:lang w:val="en-US" w:eastAsia="zh-CN"/>
          </w:rPr>
          <w:t>DA server performs the necessary process of authentication and authorization , and authorizes the usage permission based on owner-defined eligibility criteria. The DA server stores the usage permission record, which includes consumer identifier, digital asset identifier, expiration date.</w:t>
        </w:r>
      </w:ins>
    </w:p>
    <w:p w14:paraId="31C9C622">
      <w:pPr>
        <w:pStyle w:val="76"/>
        <w:rPr>
          <w:ins w:id="203" w:author="liujw" w:date="2025-05-12T18:08:12Z"/>
          <w:rFonts w:hint="eastAsia"/>
          <w:lang w:val="en-US" w:eastAsia="zh-CN"/>
        </w:rPr>
      </w:pPr>
      <w:ins w:id="204" w:author="liujw" w:date="2025-05-12T18:08:12Z">
        <w:r>
          <w:rPr>
            <w:rFonts w:hint="eastAsia"/>
            <w:lang w:val="en-US" w:eastAsia="zh-CN"/>
          </w:rPr>
          <w:t>3.</w:t>
        </w:r>
      </w:ins>
      <w:ins w:id="205" w:author="liujw" w:date="2025-05-12T18:08:12Z">
        <w:r>
          <w:rPr>
            <w:rFonts w:hint="eastAsia"/>
            <w:lang w:val="en-US" w:eastAsia="zh-CN"/>
          </w:rPr>
          <w:tab/>
        </w:r>
      </w:ins>
      <w:ins w:id="206" w:author="liujw" w:date="2025-05-12T18:08:12Z">
        <w:r>
          <w:rPr>
            <w:rFonts w:hint="eastAsia"/>
            <w:lang w:val="en-US" w:eastAsia="zh-CN"/>
          </w:rPr>
          <w:t xml:space="preserve">The DA server sends a Usage Permission Response to the VAL server indicating success or failure of the operation. </w:t>
        </w:r>
      </w:ins>
      <w:ins w:id="207" w:author="liujw" w:date="2025-05-12T18:08:12Z">
        <w:r>
          <w:rPr/>
          <w:t xml:space="preserve">The </w:t>
        </w:r>
      </w:ins>
      <w:ins w:id="208" w:author="liujw" w:date="2025-05-12T18:08:12Z">
        <w:r>
          <w:rPr>
            <w:rFonts w:hint="eastAsia" w:eastAsia="宋体"/>
            <w:lang w:val="en-US" w:eastAsia="zh-CN"/>
          </w:rPr>
          <w:t>response</w:t>
        </w:r>
      </w:ins>
      <w:ins w:id="209" w:author="liujw" w:date="2025-05-12T18:08:12Z">
        <w:r>
          <w:rPr/>
          <w:t xml:space="preserve"> includes information listed</w:t>
        </w:r>
      </w:ins>
      <w:ins w:id="210" w:author="liujw" w:date="2025-05-12T18:08:12Z">
        <w:r>
          <w:rPr>
            <w:rFonts w:hint="eastAsia"/>
            <w:lang w:val="en-US" w:eastAsia="zh-CN"/>
          </w:rPr>
          <w:t xml:space="preserve"> in Table 8.X.3.4-1.</w:t>
        </w:r>
      </w:ins>
    </w:p>
    <w:p w14:paraId="718428B7">
      <w:pPr>
        <w:rPr>
          <w:ins w:id="211" w:author="liujw" w:date="2025-05-12T18:08:12Z"/>
          <w:rFonts w:hint="eastAsia"/>
          <w:highlight w:val="none"/>
          <w:lang w:val="en-US" w:eastAsia="zh-CN"/>
        </w:rPr>
      </w:pPr>
      <w:ins w:id="212" w:author="liujw" w:date="2025-05-12T18:08:12Z">
        <w:r>
          <w:rPr>
            <w:rFonts w:hint="eastAsia" w:eastAsia="宋体"/>
            <w:lang w:val="en-US" w:eastAsia="zh-CN"/>
          </w:rPr>
          <w:t>Figure 8</w:t>
        </w:r>
      </w:ins>
      <w:ins w:id="213" w:author="liujw" w:date="2025-05-12T18:08:12Z">
        <w:r>
          <w:rPr/>
          <w:t>.</w:t>
        </w:r>
      </w:ins>
      <w:ins w:id="214" w:author="liujw" w:date="2025-05-12T18:08:12Z">
        <w:r>
          <w:rPr>
            <w:rFonts w:hint="eastAsia" w:eastAsia="宋体"/>
            <w:lang w:val="en-US" w:eastAsia="zh-CN"/>
          </w:rPr>
          <w:t>x</w:t>
        </w:r>
      </w:ins>
      <w:ins w:id="215" w:author="liujw" w:date="2025-05-12T18:08:12Z">
        <w:r>
          <w:rPr/>
          <w:t>.</w:t>
        </w:r>
      </w:ins>
      <w:ins w:id="216" w:author="liujw" w:date="2025-05-12T18:08:12Z">
        <w:r>
          <w:rPr>
            <w:rFonts w:hint="eastAsia" w:eastAsia="宋体"/>
            <w:lang w:val="en-US" w:eastAsia="zh-CN"/>
          </w:rPr>
          <w:t>2</w:t>
        </w:r>
      </w:ins>
      <w:ins w:id="217" w:author="liujw" w:date="2025-05-12T18:08:12Z">
        <w:r>
          <w:rPr/>
          <w:t>.</w:t>
        </w:r>
      </w:ins>
      <w:ins w:id="218" w:author="liujw" w:date="2025-05-12T18:08:12Z">
        <w:r>
          <w:rPr>
            <w:rFonts w:hint="eastAsia" w:eastAsia="宋体"/>
            <w:lang w:val="en-US" w:eastAsia="zh-CN"/>
          </w:rPr>
          <w:t>2</w:t>
        </w:r>
      </w:ins>
      <w:ins w:id="219" w:author="liujw" w:date="2025-05-12T18:08:12Z">
        <w:r>
          <w:rPr/>
          <w:t>-</w:t>
        </w:r>
      </w:ins>
      <w:ins w:id="220" w:author="liujw" w:date="2025-05-12T18:08:12Z">
        <w:r>
          <w:rPr>
            <w:rFonts w:hint="eastAsia" w:eastAsia="宋体"/>
            <w:lang w:val="en-US" w:eastAsia="zh-CN"/>
          </w:rPr>
          <w:t>2 illustrates the procedure for a</w:t>
        </w:r>
      </w:ins>
      <w:ins w:id="221" w:author="liujw" w:date="2025-05-12T18:08:12Z">
        <w:r>
          <w:rPr>
            <w:rFonts w:hint="eastAsia" w:ascii="Times New Roman" w:eastAsia="Times New Roman"/>
            <w:lang w:val="en-US" w:eastAsia="zh-CN"/>
          </w:rPr>
          <w:t>uthorization for usage permission across different domains</w:t>
        </w:r>
      </w:ins>
      <w:ins w:id="222" w:author="liujw" w:date="2025-05-12T18:08:12Z">
        <w:r>
          <w:rPr>
            <w:rFonts w:hint="eastAsia" w:eastAsia="宋体"/>
            <w:lang w:val="en-US" w:eastAsia="zh-CN"/>
          </w:rPr>
          <w:t xml:space="preserve">. </w:t>
        </w:r>
      </w:ins>
    </w:p>
    <w:p w14:paraId="364107F1">
      <w:pPr>
        <w:rPr>
          <w:ins w:id="223" w:author="liujw" w:date="2025-05-12T18:08:12Z"/>
          <w:rFonts w:hint="eastAsia" w:ascii="Times New Roman" w:eastAsia="Times New Roman"/>
          <w:highlight w:val="none"/>
          <w:lang w:val="en-US" w:eastAsia="zh-CN"/>
        </w:rPr>
      </w:pPr>
      <w:ins w:id="224" w:author="liujw" w:date="2025-05-12T18:08:12Z">
        <w:r>
          <w:rPr>
            <w:rFonts w:hint="eastAsia" w:ascii="Times New Roman" w:eastAsia="Times New Roman"/>
            <w:highlight w:val="none"/>
            <w:lang w:val="en-US" w:eastAsia="zh-CN"/>
          </w:rPr>
          <w:t>Pre-condition:</w:t>
        </w:r>
      </w:ins>
      <w:ins w:id="225" w:author="liujw" w:date="2025-05-12T18:08:12Z">
        <w:r>
          <w:rPr>
            <w:rFonts w:hint="eastAsia" w:ascii="Times New Roman" w:eastAsia="Times New Roman"/>
            <w:highlight w:val="none"/>
            <w:lang w:val="en-US" w:eastAsia="zh-CN"/>
          </w:rPr>
          <w:tab/>
        </w:r>
      </w:ins>
    </w:p>
    <w:p w14:paraId="2FBAA13C">
      <w:pPr>
        <w:pStyle w:val="76"/>
        <w:rPr>
          <w:ins w:id="226" w:author="liujw" w:date="2025-05-12T18:08:12Z"/>
          <w:rFonts w:hint="eastAsia"/>
          <w:lang w:val="en-US" w:eastAsia="zh-CN"/>
        </w:rPr>
      </w:pPr>
      <w:ins w:id="227" w:author="liujw" w:date="2025-05-12T18:08:12Z">
        <w:r>
          <w:rPr>
            <w:rFonts w:hint="eastAsia"/>
            <w:lang w:val="en-US" w:eastAsia="zh-CN"/>
          </w:rPr>
          <w:t>a.</w:t>
        </w:r>
      </w:ins>
      <w:ins w:id="228" w:author="liujw" w:date="2025-05-12T18:08:12Z">
        <w:r>
          <w:rPr>
            <w:rFonts w:hint="eastAsia"/>
            <w:lang w:val="en-US" w:eastAsia="zh-CN"/>
          </w:rPr>
          <w:tab/>
        </w:r>
      </w:ins>
      <w:ins w:id="229" w:author="liujw" w:date="2025-05-12T18:08:12Z">
        <w:r>
          <w:rPr>
            <w:rFonts w:hint="eastAsia"/>
            <w:lang w:val="en-US" w:eastAsia="zh-CN"/>
          </w:rPr>
          <w:t xml:space="preserve">DA servers can transmit digital asset information to each other. </w:t>
        </w:r>
      </w:ins>
    </w:p>
    <w:p w14:paraId="52F13DDF">
      <w:pPr>
        <w:pStyle w:val="76"/>
        <w:rPr>
          <w:ins w:id="230" w:author="liujw" w:date="2025-05-12T18:08:12Z"/>
          <w:rFonts w:hint="eastAsia"/>
          <w:lang w:val="en-US" w:eastAsia="zh-CN"/>
        </w:rPr>
      </w:pPr>
      <w:ins w:id="231" w:author="liujw" w:date="2025-05-12T18:08:12Z">
        <w:r>
          <w:rPr>
            <w:rFonts w:hint="eastAsia"/>
            <w:lang w:val="en-US" w:eastAsia="zh-CN"/>
          </w:rPr>
          <w:t>b.</w:t>
        </w:r>
      </w:ins>
      <w:ins w:id="232" w:author="liujw" w:date="2025-05-12T18:08:12Z">
        <w:r>
          <w:rPr>
            <w:rFonts w:hint="eastAsia"/>
            <w:lang w:val="en-US" w:eastAsia="zh-CN"/>
          </w:rPr>
          <w:tab/>
        </w:r>
      </w:ins>
      <w:ins w:id="233" w:author="liujw" w:date="2025-05-12T18:08:12Z">
        <w:r>
          <w:rPr>
            <w:rFonts w:hint="eastAsia"/>
            <w:lang w:val="en-US" w:eastAsia="zh-CN"/>
          </w:rPr>
          <w:t xml:space="preserve">DA Server A and DA Server B are located in different domains. </w:t>
        </w:r>
      </w:ins>
    </w:p>
    <w:p w14:paraId="58DC20D4">
      <w:pPr>
        <w:pStyle w:val="76"/>
        <w:rPr>
          <w:ins w:id="234" w:author="liujw" w:date="2025-05-12T18:08:12Z"/>
          <w:rFonts w:hint="eastAsia"/>
          <w:lang w:val="en-US" w:eastAsia="zh-CN"/>
        </w:rPr>
      </w:pPr>
      <w:ins w:id="235" w:author="liujw" w:date="2025-05-12T18:08:12Z">
        <w:r>
          <w:rPr>
            <w:rFonts w:hint="eastAsia"/>
            <w:lang w:val="en-US" w:eastAsia="zh-CN"/>
          </w:rPr>
          <w:t>b.</w:t>
        </w:r>
      </w:ins>
      <w:ins w:id="236" w:author="liujw" w:date="2025-05-12T18:08:12Z">
        <w:r>
          <w:rPr>
            <w:rFonts w:hint="eastAsia"/>
            <w:lang w:val="en-US" w:eastAsia="zh-CN"/>
          </w:rPr>
          <w:tab/>
        </w:r>
      </w:ins>
      <w:ins w:id="237" w:author="liujw" w:date="2025-05-12T18:08:12Z">
        <w:r>
          <w:rPr>
            <w:rFonts w:hint="eastAsia"/>
            <w:lang w:val="en-US" w:eastAsia="zh-CN"/>
          </w:rPr>
          <w:t xml:space="preserve">The consumer's VAL server resides in the same domain with DA Server A. </w:t>
        </w:r>
      </w:ins>
    </w:p>
    <w:p w14:paraId="03C32130">
      <w:pPr>
        <w:pStyle w:val="76"/>
        <w:rPr>
          <w:ins w:id="238" w:author="liujw" w:date="2025-05-12T18:08:12Z"/>
          <w:rFonts w:hint="eastAsia"/>
          <w:lang w:val="en-US" w:eastAsia="zh-CN"/>
        </w:rPr>
      </w:pPr>
      <w:ins w:id="239" w:author="liujw" w:date="2025-05-12T18:08:12Z">
        <w:r>
          <w:rPr>
            <w:rFonts w:hint="eastAsia"/>
            <w:lang w:val="en-US" w:eastAsia="zh-CN"/>
          </w:rPr>
          <w:t>d.</w:t>
        </w:r>
      </w:ins>
      <w:ins w:id="240" w:author="liujw" w:date="2025-05-12T18:08:12Z">
        <w:r>
          <w:rPr>
            <w:rFonts w:hint="eastAsia"/>
            <w:lang w:val="en-US" w:eastAsia="zh-CN"/>
          </w:rPr>
          <w:tab/>
        </w:r>
      </w:ins>
      <w:ins w:id="241" w:author="liujw" w:date="2025-05-12T18:08:12Z">
        <w:r>
          <w:rPr>
            <w:rFonts w:hint="eastAsia"/>
            <w:lang w:val="en-US" w:eastAsia="zh-CN"/>
          </w:rPr>
          <w:t xml:space="preserve">The digital asset requested by consumer belongs to DA Server B. </w:t>
        </w:r>
      </w:ins>
    </w:p>
    <w:p w14:paraId="511F3892">
      <w:pPr>
        <w:pStyle w:val="76"/>
        <w:rPr>
          <w:ins w:id="242" w:author="liujw" w:date="2025-05-12T18:08:12Z"/>
          <w:rFonts w:hint="default"/>
          <w:lang w:val="en-US" w:eastAsia="zh-CN"/>
        </w:rPr>
      </w:pPr>
      <w:ins w:id="243" w:author="liujw" w:date="2025-05-12T18:08:12Z">
        <w:r>
          <w:rPr>
            <w:rFonts w:hint="eastAsia"/>
            <w:lang w:val="en-US" w:eastAsia="zh-CN"/>
          </w:rPr>
          <w:t>e.</w:t>
        </w:r>
      </w:ins>
      <w:ins w:id="244" w:author="liujw" w:date="2025-05-12T18:08:12Z">
        <w:r>
          <w:rPr>
            <w:rFonts w:hint="eastAsia"/>
            <w:lang w:val="en-US" w:eastAsia="zh-CN"/>
          </w:rPr>
          <w:tab/>
        </w:r>
      </w:ins>
      <w:ins w:id="245" w:author="liujw" w:date="2025-05-12T18:08:12Z">
        <w:r>
          <w:rPr>
            <w:rFonts w:hint="eastAsia"/>
            <w:lang w:val="en-US" w:eastAsia="zh-CN"/>
          </w:rPr>
          <w:t>DA server A acknowledges that the digital asset provenances from DA server B.</w:t>
        </w:r>
      </w:ins>
    </w:p>
    <w:p w14:paraId="2855809A">
      <w:pPr>
        <w:pStyle w:val="56"/>
        <w:rPr>
          <w:ins w:id="246" w:author="liujw" w:date="2025-05-12T18:08:12Z"/>
          <w:rFonts w:hint="eastAsia" w:eastAsia="宋体"/>
          <w:lang w:val="en-US" w:eastAsia="zh-CN"/>
        </w:rPr>
      </w:pPr>
      <w:ins w:id="247" w:author="liujw" w:date="2025-05-12T18:08:12Z"/>
      <w:ins w:id="248" w:author="liujw" w:date="2025-05-12T18:08:12Z"/>
      <w:ins w:id="249" w:author="liujw" w:date="2025-05-12T18:08:12Z"/>
      <w:ins w:id="250" w:author="liujw" w:date="2025-05-12T18:08:12Z">
        <w:r>
          <w:rPr/>
          <w:object>
            <v:shape id="_x0000_i1027" o:spt="75" type="#_x0000_t75" style="height:204.9pt;width:504.2pt;" o:ole="t" filled="f" o:preferrelative="t" stroked="f" coordsize="21600,21600">
              <v:path/>
              <v:fill on="f" focussize="0,0"/>
              <v:stroke on="f"/>
              <v:imagedata r:id="rId12" o:title=""/>
              <o:lock v:ext="edit" aspectratio="t"/>
              <w10:wrap type="none"/>
              <w10:anchorlock/>
            </v:shape>
            <o:OLEObject Type="Embed" ProgID="Visio.Drawing.15" ShapeID="_x0000_i1027" DrawAspect="Content" ObjectID="_1468075727" r:id="rId11">
              <o:LockedField>false</o:LockedField>
            </o:OLEObject>
          </w:object>
        </w:r>
      </w:ins>
      <w:ins w:id="252" w:author="liujw" w:date="2025-05-12T18:08:12Z"/>
    </w:p>
    <w:p w14:paraId="5E06F70E">
      <w:pPr>
        <w:pStyle w:val="55"/>
        <w:rPr>
          <w:ins w:id="253" w:author="liujw" w:date="2025-05-12T18:08:12Z"/>
          <w:rFonts w:hint="default"/>
          <w:lang w:val="en-US" w:eastAsia="zh-CN"/>
        </w:rPr>
      </w:pPr>
      <w:ins w:id="254" w:author="liujw" w:date="2025-05-12T18:08:12Z">
        <w:r>
          <w:rPr/>
          <w:t>Figure </w:t>
        </w:r>
      </w:ins>
      <w:ins w:id="255" w:author="liujw" w:date="2025-05-12T18:08:12Z">
        <w:r>
          <w:rPr>
            <w:rFonts w:hint="eastAsia"/>
            <w:lang w:val="en-US" w:eastAsia="zh-CN"/>
          </w:rPr>
          <w:t>8</w:t>
        </w:r>
      </w:ins>
      <w:ins w:id="256" w:author="liujw" w:date="2025-05-12T18:08:12Z">
        <w:r>
          <w:rPr/>
          <w:t>.</w:t>
        </w:r>
      </w:ins>
      <w:ins w:id="257" w:author="liujw" w:date="2025-05-12T18:08:12Z">
        <w:r>
          <w:rPr>
            <w:rFonts w:hint="eastAsia"/>
            <w:lang w:val="en-US" w:eastAsia="zh-CN"/>
          </w:rPr>
          <w:t>x</w:t>
        </w:r>
      </w:ins>
      <w:ins w:id="258" w:author="liujw" w:date="2025-05-12T18:08:12Z">
        <w:r>
          <w:rPr/>
          <w:t>.</w:t>
        </w:r>
      </w:ins>
      <w:ins w:id="259" w:author="liujw" w:date="2025-05-12T18:08:12Z">
        <w:r>
          <w:rPr>
            <w:rFonts w:hint="eastAsia"/>
            <w:lang w:val="en-US" w:eastAsia="zh-CN"/>
          </w:rPr>
          <w:t>2</w:t>
        </w:r>
      </w:ins>
      <w:ins w:id="260" w:author="liujw" w:date="2025-05-12T18:08:12Z">
        <w:r>
          <w:rPr/>
          <w:t>.</w:t>
        </w:r>
      </w:ins>
      <w:ins w:id="261" w:author="liujw" w:date="2025-05-12T18:08:12Z">
        <w:r>
          <w:rPr>
            <w:rFonts w:hint="eastAsia"/>
            <w:lang w:val="en-US" w:eastAsia="zh-CN"/>
          </w:rPr>
          <w:t>2</w:t>
        </w:r>
      </w:ins>
      <w:ins w:id="262" w:author="liujw" w:date="2025-05-12T18:08:12Z">
        <w:r>
          <w:rPr/>
          <w:t>-</w:t>
        </w:r>
      </w:ins>
      <w:ins w:id="263" w:author="liujw" w:date="2025-05-12T18:08:12Z">
        <w:r>
          <w:rPr>
            <w:rFonts w:hint="eastAsia" w:eastAsia="宋体"/>
            <w:lang w:val="en-US" w:eastAsia="zh-CN"/>
          </w:rPr>
          <w:t>2</w:t>
        </w:r>
      </w:ins>
      <w:ins w:id="264" w:author="liujw" w:date="2025-05-12T18:08:12Z">
        <w:r>
          <w:rPr/>
          <w:t xml:space="preserve">: Procedure for </w:t>
        </w:r>
      </w:ins>
      <w:ins w:id="265" w:author="liujw" w:date="2025-05-12T18:08:12Z">
        <w:r>
          <w:rPr>
            <w:rFonts w:hint="eastAsia"/>
            <w:lang w:val="en-US" w:eastAsia="zh-CN"/>
          </w:rPr>
          <w:t>authorization for usage permission across different domains</w:t>
        </w:r>
      </w:ins>
    </w:p>
    <w:p w14:paraId="61388D85">
      <w:pPr>
        <w:pStyle w:val="76"/>
        <w:rPr>
          <w:ins w:id="266" w:author="liujw" w:date="2025-05-12T18:08:12Z"/>
          <w:rFonts w:hint="default"/>
          <w:highlight w:val="none"/>
          <w:lang w:val="en-US" w:eastAsia="zh-CN"/>
        </w:rPr>
      </w:pPr>
      <w:ins w:id="267" w:author="liujw" w:date="2025-05-12T18:08:12Z">
        <w:r>
          <w:rPr>
            <w:lang w:eastAsia="zh-CN"/>
          </w:rPr>
          <w:t>1.</w:t>
        </w:r>
      </w:ins>
      <w:ins w:id="268" w:author="liujw" w:date="2025-05-12T18:08:12Z">
        <w:r>
          <w:rPr>
            <w:lang w:eastAsia="zh-CN"/>
          </w:rPr>
          <w:tab/>
        </w:r>
      </w:ins>
      <w:ins w:id="269" w:author="liujw" w:date="2025-05-12T18:08:12Z">
        <w:r>
          <w:rPr>
            <w:rFonts w:hint="eastAsia"/>
            <w:lang w:val="en-US" w:eastAsia="zh-CN"/>
          </w:rPr>
          <w:t xml:space="preserve">The consumer using </w:t>
        </w:r>
      </w:ins>
      <w:ins w:id="270" w:author="liujw" w:date="2025-05-12T18:08:12Z">
        <w:r>
          <w:rPr>
            <w:lang w:eastAsia="zh-CN"/>
          </w:rPr>
          <w:t>VAL server</w:t>
        </w:r>
      </w:ins>
      <w:ins w:id="271" w:author="liujw" w:date="2025-05-12T18:08:12Z">
        <w:r>
          <w:rPr>
            <w:rFonts w:hint="eastAsia"/>
            <w:lang w:val="en-US" w:eastAsia="zh-CN"/>
          </w:rPr>
          <w:t xml:space="preserve"> </w:t>
        </w:r>
      </w:ins>
      <w:ins w:id="272" w:author="liujw" w:date="2025-05-12T18:08:12Z">
        <w:r>
          <w:rPr>
            <w:lang w:eastAsia="zh-CN"/>
          </w:rPr>
          <w:t>send</w:t>
        </w:r>
      </w:ins>
      <w:ins w:id="273" w:author="liujw" w:date="2025-05-12T18:08:12Z">
        <w:r>
          <w:rPr>
            <w:rFonts w:hint="eastAsia"/>
            <w:lang w:val="en-US" w:eastAsia="zh-CN"/>
          </w:rPr>
          <w:t>s</w:t>
        </w:r>
      </w:ins>
      <w:ins w:id="274" w:author="liujw" w:date="2025-05-12T18:08:12Z">
        <w:r>
          <w:rPr>
            <w:lang w:eastAsia="zh-CN"/>
          </w:rPr>
          <w:t xml:space="preserve"> </w:t>
        </w:r>
      </w:ins>
      <w:ins w:id="275" w:author="liujw" w:date="2025-05-12T18:08:12Z">
        <w:r>
          <w:rPr>
            <w:rFonts w:hint="eastAsia"/>
            <w:lang w:val="en-US" w:eastAsia="zh-CN"/>
          </w:rPr>
          <w:t>a</w:t>
        </w:r>
      </w:ins>
      <w:ins w:id="276" w:author="liujw" w:date="2025-05-12T18:08:12Z">
        <w:r>
          <w:rPr>
            <w:lang w:eastAsia="zh-CN"/>
          </w:rPr>
          <w:t xml:space="preserve"> </w:t>
        </w:r>
      </w:ins>
      <w:ins w:id="277" w:author="liujw" w:date="2025-05-12T18:08:12Z">
        <w:r>
          <w:rPr>
            <w:rFonts w:hint="eastAsia"/>
            <w:lang w:val="en-US" w:eastAsia="zh-CN"/>
          </w:rPr>
          <w:t>Usage Permission</w:t>
        </w:r>
      </w:ins>
      <w:ins w:id="278" w:author="liujw" w:date="2025-05-12T18:08:12Z">
        <w:r>
          <w:rPr>
            <w:lang w:eastAsia="zh-CN"/>
          </w:rPr>
          <w:t xml:space="preserve"> </w:t>
        </w:r>
      </w:ins>
      <w:ins w:id="279" w:author="liujw" w:date="2025-05-12T18:08:12Z">
        <w:r>
          <w:rPr>
            <w:rFonts w:hint="eastAsia"/>
            <w:lang w:val="en-US" w:eastAsia="zh-CN"/>
          </w:rPr>
          <w:t>R</w:t>
        </w:r>
      </w:ins>
      <w:ins w:id="280" w:author="liujw" w:date="2025-05-12T18:08:12Z">
        <w:r>
          <w:rPr>
            <w:lang w:eastAsia="zh-CN"/>
          </w:rPr>
          <w:t>equest to</w:t>
        </w:r>
      </w:ins>
      <w:ins w:id="281" w:author="liujw" w:date="2025-05-12T18:08:12Z">
        <w:r>
          <w:rPr>
            <w:highlight w:val="none"/>
            <w:lang w:eastAsia="zh-CN"/>
          </w:rPr>
          <w:t xml:space="preserve"> </w:t>
        </w:r>
      </w:ins>
      <w:ins w:id="282" w:author="liujw" w:date="2025-05-12T18:08:12Z">
        <w:r>
          <w:rPr>
            <w:rFonts w:hint="eastAsia"/>
            <w:highlight w:val="none"/>
            <w:lang w:eastAsia="zh-CN"/>
          </w:rPr>
          <w:t>DA server</w:t>
        </w:r>
      </w:ins>
      <w:ins w:id="283" w:author="liujw" w:date="2025-05-12T18:08:12Z">
        <w:r>
          <w:rPr>
            <w:rFonts w:hint="eastAsia"/>
            <w:highlight w:val="none"/>
            <w:lang w:val="en-US" w:eastAsia="zh-CN"/>
          </w:rPr>
          <w:t xml:space="preserve"> A</w:t>
        </w:r>
      </w:ins>
      <w:ins w:id="284" w:author="liujw" w:date="2025-05-12T18:08:12Z">
        <w:r>
          <w:rPr>
            <w:highlight w:val="none"/>
            <w:lang w:eastAsia="zh-CN"/>
          </w:rPr>
          <w:t>.</w:t>
        </w:r>
      </w:ins>
      <w:ins w:id="285" w:author="liujw" w:date="2025-05-12T18:08:12Z">
        <w:r>
          <w:rPr>
            <w:rFonts w:hint="eastAsia"/>
            <w:highlight w:val="none"/>
            <w:lang w:val="en-US" w:eastAsia="zh-CN"/>
          </w:rPr>
          <w:t xml:space="preserve"> </w:t>
        </w:r>
      </w:ins>
      <w:ins w:id="286" w:author="liujw" w:date="2025-05-12T18:08:12Z">
        <w:r>
          <w:rPr/>
          <w:t>The request includes information listed</w:t>
        </w:r>
      </w:ins>
      <w:ins w:id="287" w:author="liujw" w:date="2025-05-12T18:08:12Z">
        <w:r>
          <w:rPr>
            <w:rFonts w:hint="eastAsia"/>
            <w:highlight w:val="none"/>
            <w:lang w:val="en-US" w:eastAsia="zh-CN"/>
          </w:rPr>
          <w:t xml:space="preserve"> in Table 8.X.3.3-1.</w:t>
        </w:r>
      </w:ins>
    </w:p>
    <w:p w14:paraId="65A2F045">
      <w:pPr>
        <w:pStyle w:val="76"/>
        <w:rPr>
          <w:ins w:id="288" w:author="liujw" w:date="2025-05-12T18:08:12Z"/>
          <w:rFonts w:hint="default"/>
          <w:highlight w:val="none"/>
          <w:lang w:val="en-US" w:eastAsia="zh-CN"/>
        </w:rPr>
      </w:pPr>
      <w:ins w:id="289" w:author="liujw" w:date="2025-05-12T18:08:12Z">
        <w:r>
          <w:rPr>
            <w:highlight w:val="none"/>
            <w:lang w:eastAsia="zh-CN"/>
          </w:rPr>
          <w:t>2.</w:t>
        </w:r>
      </w:ins>
      <w:ins w:id="290" w:author="liujw" w:date="2025-05-12T18:08:12Z">
        <w:r>
          <w:rPr>
            <w:highlight w:val="none"/>
            <w:lang w:eastAsia="zh-CN"/>
          </w:rPr>
          <w:tab/>
        </w:r>
      </w:ins>
      <w:ins w:id="291" w:author="liujw" w:date="2025-05-12T18:08:12Z">
        <w:r>
          <w:rPr>
            <w:rFonts w:hint="eastAsia"/>
            <w:highlight w:val="none"/>
            <w:lang w:val="en-US" w:eastAsia="zh-CN"/>
          </w:rPr>
          <w:t>DA server A processes necessary authentication and authorization  for this request, and verifies that the applied digital asset provenances from DA server B. DA server A sends the request to DA server B.</w:t>
        </w:r>
      </w:ins>
    </w:p>
    <w:p w14:paraId="0293EA81">
      <w:pPr>
        <w:pStyle w:val="76"/>
        <w:rPr>
          <w:ins w:id="292" w:author="liujw" w:date="2025-05-12T18:08:12Z"/>
          <w:rFonts w:hint="default"/>
          <w:lang w:val="en-US" w:eastAsia="zh-CN"/>
        </w:rPr>
      </w:pPr>
      <w:ins w:id="293" w:author="liujw" w:date="2025-05-12T18:08:12Z">
        <w:r>
          <w:rPr>
            <w:rFonts w:hint="eastAsia"/>
            <w:lang w:val="en-US" w:eastAsia="zh-CN"/>
          </w:rPr>
          <w:t>3.</w:t>
        </w:r>
      </w:ins>
      <w:ins w:id="294" w:author="liujw" w:date="2025-05-12T18:08:12Z">
        <w:r>
          <w:rPr>
            <w:rFonts w:hint="eastAsia"/>
            <w:lang w:val="en-US" w:eastAsia="zh-CN"/>
          </w:rPr>
          <w:tab/>
        </w:r>
      </w:ins>
      <w:ins w:id="295" w:author="liujw" w:date="2025-05-12T18:08:12Z">
        <w:r>
          <w:rPr>
            <w:rFonts w:hint="eastAsia"/>
            <w:lang w:val="en-US" w:eastAsia="zh-CN"/>
          </w:rPr>
          <w:t xml:space="preserve">DA server B </w:t>
        </w:r>
      </w:ins>
      <w:ins w:id="296" w:author="liujw" w:date="2025-05-12T18:08:12Z">
        <w:r>
          <w:rPr>
            <w:rFonts w:hint="default"/>
            <w:lang w:val="en-US" w:eastAsia="zh-CN"/>
          </w:rPr>
          <w:t>authorizes the usage permission</w:t>
        </w:r>
      </w:ins>
      <w:ins w:id="297" w:author="liujw" w:date="2025-05-12T18:08:12Z">
        <w:r>
          <w:rPr>
            <w:rFonts w:hint="eastAsia"/>
            <w:lang w:val="en-US" w:eastAsia="zh-CN"/>
          </w:rPr>
          <w:t xml:space="preserve"> based on the eligibility criteria provided by the owner</w:t>
        </w:r>
      </w:ins>
      <w:ins w:id="298" w:author="liujw" w:date="2025-05-12T18:08:12Z">
        <w:r>
          <w:rPr>
            <w:rFonts w:hint="default"/>
            <w:lang w:val="en-US" w:eastAsia="zh-CN"/>
          </w:rPr>
          <w:t>. The DA server stores the usage permission record. The information of the record includes consumer identifier, digital asset identifier, expiration date.</w:t>
        </w:r>
      </w:ins>
    </w:p>
    <w:p w14:paraId="238209BF">
      <w:pPr>
        <w:pStyle w:val="76"/>
        <w:rPr>
          <w:ins w:id="299" w:author="liujw" w:date="2025-05-12T18:08:12Z"/>
          <w:rFonts w:hint="eastAsia"/>
          <w:lang w:val="en-US" w:eastAsia="zh-CN"/>
        </w:rPr>
      </w:pPr>
      <w:ins w:id="300" w:author="liujw" w:date="2025-05-12T18:08:12Z">
        <w:r>
          <w:rPr>
            <w:lang w:eastAsia="zh-CN"/>
          </w:rPr>
          <w:t>3.</w:t>
        </w:r>
      </w:ins>
      <w:ins w:id="301" w:author="liujw" w:date="2025-05-12T18:08:12Z">
        <w:r>
          <w:rPr>
            <w:lang w:eastAsia="zh-CN"/>
          </w:rPr>
          <w:tab/>
        </w:r>
      </w:ins>
      <w:ins w:id="302" w:author="liujw" w:date="2025-05-12T18:08:12Z">
        <w:r>
          <w:rPr>
            <w:lang w:eastAsia="zh-CN"/>
          </w:rPr>
          <w:t xml:space="preserve">The </w:t>
        </w:r>
      </w:ins>
      <w:ins w:id="303" w:author="liujw" w:date="2025-05-12T18:08:12Z">
        <w:r>
          <w:rPr>
            <w:rFonts w:hint="default"/>
            <w:lang w:eastAsia="zh-CN"/>
          </w:rPr>
          <w:t>DA server</w:t>
        </w:r>
      </w:ins>
      <w:ins w:id="304" w:author="liujw" w:date="2025-05-12T18:08:12Z">
        <w:r>
          <w:rPr>
            <w:lang w:eastAsia="zh-CN"/>
          </w:rPr>
          <w:t xml:space="preserve"> </w:t>
        </w:r>
      </w:ins>
      <w:ins w:id="305" w:author="liujw" w:date="2025-05-12T18:08:12Z">
        <w:r>
          <w:rPr>
            <w:rFonts w:hint="eastAsia"/>
            <w:lang w:val="en-US" w:eastAsia="zh-CN"/>
          </w:rPr>
          <w:t xml:space="preserve">B </w:t>
        </w:r>
      </w:ins>
      <w:ins w:id="306" w:author="liujw" w:date="2025-05-12T18:08:12Z">
        <w:r>
          <w:rPr>
            <w:lang w:eastAsia="zh-CN"/>
          </w:rPr>
          <w:t>sends</w:t>
        </w:r>
      </w:ins>
      <w:ins w:id="307" w:author="liujw" w:date="2025-05-12T18:08:12Z">
        <w:r>
          <w:rPr>
            <w:rFonts w:hint="eastAsia"/>
            <w:lang w:val="en-US" w:eastAsia="zh-CN"/>
          </w:rPr>
          <w:t xml:space="preserve"> a</w:t>
        </w:r>
      </w:ins>
      <w:ins w:id="308" w:author="liujw" w:date="2025-05-12T18:08:12Z">
        <w:r>
          <w:rPr>
            <w:lang w:eastAsia="zh-CN"/>
          </w:rPr>
          <w:t xml:space="preserve"> </w:t>
        </w:r>
      </w:ins>
      <w:ins w:id="309" w:author="liujw" w:date="2025-05-12T18:08:12Z">
        <w:r>
          <w:rPr>
            <w:rFonts w:hint="eastAsia"/>
            <w:lang w:val="en-US" w:eastAsia="zh-CN"/>
          </w:rPr>
          <w:t>Usage Permission</w:t>
        </w:r>
      </w:ins>
      <w:ins w:id="310" w:author="liujw" w:date="2025-05-12T18:08:12Z">
        <w:r>
          <w:rPr>
            <w:lang w:eastAsia="zh-CN"/>
          </w:rPr>
          <w:t xml:space="preserve"> </w:t>
        </w:r>
      </w:ins>
      <w:ins w:id="311" w:author="liujw" w:date="2025-05-12T18:08:12Z">
        <w:r>
          <w:rPr>
            <w:rFonts w:hint="eastAsia"/>
            <w:lang w:val="en-US" w:eastAsia="zh-CN"/>
          </w:rPr>
          <w:t>R</w:t>
        </w:r>
      </w:ins>
      <w:ins w:id="312" w:author="liujw" w:date="2025-05-12T18:08:12Z">
        <w:r>
          <w:rPr>
            <w:lang w:eastAsia="zh-CN"/>
          </w:rPr>
          <w:t xml:space="preserve">esponse to </w:t>
        </w:r>
      </w:ins>
      <w:ins w:id="313" w:author="liujw" w:date="2025-05-12T18:08:12Z">
        <w:r>
          <w:rPr>
            <w:rFonts w:hint="eastAsia"/>
            <w:lang w:val="en-US" w:eastAsia="zh-CN"/>
          </w:rPr>
          <w:t>DA server A</w:t>
        </w:r>
      </w:ins>
      <w:ins w:id="314" w:author="liujw" w:date="2025-05-12T18:08:12Z">
        <w:r>
          <w:rPr>
            <w:lang w:eastAsia="zh-CN"/>
          </w:rPr>
          <w:t xml:space="preserve"> indicating success or failure of the operation</w:t>
        </w:r>
      </w:ins>
      <w:ins w:id="315" w:author="liujw" w:date="2025-05-12T18:08:12Z">
        <w:r>
          <w:rPr>
            <w:rFonts w:hint="eastAsia"/>
            <w:lang w:val="en-US" w:eastAsia="zh-CN"/>
          </w:rPr>
          <w:t>.</w:t>
        </w:r>
      </w:ins>
      <w:ins w:id="316" w:author="liujw" w:date="2025-05-12T18:08:12Z">
        <w:r>
          <w:rPr>
            <w:lang w:eastAsia="zh-CN"/>
          </w:rPr>
          <w:t xml:space="preserve"> </w:t>
        </w:r>
      </w:ins>
      <w:ins w:id="317" w:author="liujw" w:date="2025-05-12T18:08:12Z">
        <w:r>
          <w:rPr>
            <w:rFonts w:hint="default"/>
            <w:lang w:val="en-US" w:eastAsia="zh-CN"/>
          </w:rPr>
          <w:t xml:space="preserve"> </w:t>
        </w:r>
      </w:ins>
      <w:ins w:id="318" w:author="liujw" w:date="2025-05-12T18:08:12Z">
        <w:r>
          <w:rPr/>
          <w:t xml:space="preserve">The </w:t>
        </w:r>
      </w:ins>
      <w:ins w:id="319" w:author="liujw" w:date="2025-05-12T18:08:12Z">
        <w:r>
          <w:rPr>
            <w:rFonts w:hint="eastAsia" w:eastAsia="宋体"/>
            <w:lang w:val="en-US" w:eastAsia="zh-CN"/>
          </w:rPr>
          <w:t>response</w:t>
        </w:r>
      </w:ins>
      <w:ins w:id="320" w:author="liujw" w:date="2025-05-12T18:08:12Z">
        <w:r>
          <w:rPr/>
          <w:t xml:space="preserve"> includes information listed</w:t>
        </w:r>
      </w:ins>
      <w:ins w:id="321" w:author="liujw" w:date="2025-05-12T18:08:12Z">
        <w:r>
          <w:rPr>
            <w:rFonts w:hint="default"/>
            <w:lang w:val="en-US" w:eastAsia="zh-CN"/>
          </w:rPr>
          <w:t xml:space="preserve"> in Table 8.X.3.</w:t>
        </w:r>
      </w:ins>
      <w:ins w:id="322" w:author="liujw" w:date="2025-05-12T18:08:12Z">
        <w:r>
          <w:rPr>
            <w:rFonts w:hint="eastAsia"/>
            <w:lang w:val="en-US" w:eastAsia="zh-CN"/>
          </w:rPr>
          <w:t>4</w:t>
        </w:r>
      </w:ins>
      <w:ins w:id="323" w:author="liujw" w:date="2025-05-12T18:08:12Z">
        <w:r>
          <w:rPr>
            <w:rFonts w:hint="default"/>
            <w:lang w:val="en-US" w:eastAsia="zh-CN"/>
          </w:rPr>
          <w:t>-1.</w:t>
        </w:r>
      </w:ins>
    </w:p>
    <w:p w14:paraId="3D6B6F74">
      <w:pPr>
        <w:pStyle w:val="76"/>
        <w:rPr>
          <w:ins w:id="324" w:author="liujw" w:date="2025-05-12T18:08:12Z"/>
          <w:rFonts w:hint="default"/>
          <w:lang w:val="en-US" w:eastAsia="zh-CN"/>
        </w:rPr>
      </w:pPr>
      <w:ins w:id="325" w:author="liujw" w:date="2025-05-12T18:08:12Z">
        <w:r>
          <w:rPr>
            <w:rFonts w:hint="eastAsia"/>
            <w:lang w:val="en-US" w:eastAsia="zh-CN"/>
          </w:rPr>
          <w:t>4.</w:t>
        </w:r>
      </w:ins>
      <w:ins w:id="326" w:author="liujw" w:date="2025-05-12T18:08:12Z">
        <w:r>
          <w:rPr>
            <w:rFonts w:hint="eastAsia"/>
            <w:lang w:val="en-US" w:eastAsia="zh-CN"/>
          </w:rPr>
          <w:tab/>
        </w:r>
      </w:ins>
      <w:ins w:id="327" w:author="liujw" w:date="2025-05-12T18:08:12Z">
        <w:r>
          <w:rPr>
            <w:rFonts w:hint="eastAsia"/>
            <w:lang w:val="en-US" w:eastAsia="zh-CN"/>
          </w:rPr>
          <w:t xml:space="preserve">DA server A forwards the response to </w:t>
        </w:r>
      </w:ins>
      <w:ins w:id="328" w:author="liujw" w:date="2025-05-12T18:08:12Z">
        <w:r>
          <w:rPr>
            <w:lang w:eastAsia="zh-CN"/>
          </w:rPr>
          <w:t>the VAL server</w:t>
        </w:r>
      </w:ins>
      <w:ins w:id="329" w:author="liujw" w:date="2025-05-12T18:08:12Z">
        <w:r>
          <w:rPr>
            <w:rFonts w:hint="eastAsia"/>
            <w:lang w:val="en-US" w:eastAsia="zh-CN"/>
          </w:rPr>
          <w:t>.</w:t>
        </w:r>
      </w:ins>
    </w:p>
    <w:p w14:paraId="214182E3">
      <w:pPr>
        <w:pStyle w:val="5"/>
        <w:rPr>
          <w:ins w:id="330" w:author="liujw" w:date="2025-05-12T18:08:12Z"/>
          <w:rFonts w:hint="default" w:eastAsia="宋体"/>
          <w:lang w:val="en-US" w:eastAsia="zh-CN"/>
        </w:rPr>
      </w:pPr>
      <w:ins w:id="331" w:author="liujw" w:date="2025-05-12T18:08:12Z">
        <w:r>
          <w:rPr>
            <w:rFonts w:hint="eastAsia"/>
            <w:lang w:val="en-US" w:eastAsia="zh-CN"/>
          </w:rPr>
          <w:t>8</w:t>
        </w:r>
      </w:ins>
      <w:ins w:id="332" w:author="liujw" w:date="2025-05-12T18:08:12Z">
        <w:r>
          <w:rPr/>
          <w:t>.</w:t>
        </w:r>
      </w:ins>
      <w:ins w:id="333" w:author="liujw" w:date="2025-05-12T18:08:12Z">
        <w:r>
          <w:rPr>
            <w:rFonts w:hint="eastAsia" w:eastAsia="宋体"/>
            <w:lang w:val="en-US" w:eastAsia="zh-CN"/>
          </w:rPr>
          <w:t>x</w:t>
        </w:r>
      </w:ins>
      <w:ins w:id="334" w:author="liujw" w:date="2025-05-12T18:08:12Z">
        <w:r>
          <w:rPr/>
          <w:t>.</w:t>
        </w:r>
      </w:ins>
      <w:ins w:id="335" w:author="liujw" w:date="2025-05-12T18:08:12Z">
        <w:r>
          <w:rPr>
            <w:rFonts w:hint="eastAsia" w:eastAsia="宋体"/>
            <w:lang w:val="en-US" w:eastAsia="zh-CN"/>
          </w:rPr>
          <w:t>2</w:t>
        </w:r>
      </w:ins>
      <w:ins w:id="336" w:author="liujw" w:date="2025-05-12T18:08:12Z">
        <w:r>
          <w:rPr/>
          <w:t>.</w:t>
        </w:r>
      </w:ins>
      <w:ins w:id="337" w:author="liujw" w:date="2025-05-12T18:08:12Z">
        <w:r>
          <w:rPr>
            <w:rFonts w:hint="eastAsia" w:eastAsia="宋体"/>
            <w:lang w:val="en-US" w:eastAsia="zh-CN"/>
          </w:rPr>
          <w:t>3</w:t>
        </w:r>
      </w:ins>
      <w:ins w:id="338" w:author="liujw" w:date="2025-05-12T18:08:12Z">
        <w:r>
          <w:rPr/>
          <w:tab/>
        </w:r>
      </w:ins>
      <w:ins w:id="339" w:author="liujw" w:date="2025-05-12T18:08:12Z">
        <w:r>
          <w:rPr>
            <w:rFonts w:hint="eastAsia" w:eastAsia="宋体"/>
            <w:lang w:val="en-US" w:eastAsia="zh-CN"/>
          </w:rPr>
          <w:t>Digital asset access with permission</w:t>
        </w:r>
      </w:ins>
    </w:p>
    <w:p w14:paraId="4BB7D35B">
      <w:pPr>
        <w:rPr>
          <w:ins w:id="340" w:author="liujw" w:date="2025-05-12T18:08:12Z"/>
          <w:rFonts w:hint="eastAsia" w:eastAsia="宋体"/>
          <w:lang w:val="en-US" w:eastAsia="zh-CN"/>
        </w:rPr>
      </w:pPr>
      <w:ins w:id="341" w:author="liujw" w:date="2025-05-12T18:08:12Z">
        <w:r>
          <w:rPr>
            <w:rFonts w:hint="eastAsia" w:ascii="Times New Roman" w:eastAsia="Times New Roman"/>
            <w:highlight w:val="none"/>
            <w:lang w:val="en-US" w:eastAsia="zh-CN"/>
          </w:rPr>
          <w:t xml:space="preserve">This procedures in this clause facilitates </w:t>
        </w:r>
      </w:ins>
      <w:ins w:id="342" w:author="liujw" w:date="2025-05-12T18:08:12Z">
        <w:r>
          <w:rPr>
            <w:rFonts w:hint="eastAsia" w:eastAsia="Times New Roman"/>
            <w:lang w:eastAsia="zh-CN"/>
          </w:rPr>
          <w:t>access the digital asset</w:t>
        </w:r>
      </w:ins>
      <w:ins w:id="343" w:author="liujw" w:date="2025-05-12T18:08:12Z">
        <w:r>
          <w:rPr>
            <w:rFonts w:hint="eastAsia" w:ascii="Times New Roman" w:eastAsia="Times New Roman"/>
            <w:highlight w:val="none"/>
            <w:lang w:val="en-US" w:eastAsia="zh-CN"/>
          </w:rPr>
          <w:t xml:space="preserve"> within or across service domains. </w:t>
        </w:r>
      </w:ins>
    </w:p>
    <w:p w14:paraId="6C62BF50">
      <w:pPr>
        <w:rPr>
          <w:ins w:id="344" w:author="liujw" w:date="2025-05-12T18:08:12Z"/>
          <w:rFonts w:hint="eastAsia" w:ascii="Times New Roman" w:eastAsia="Times New Roman"/>
          <w:lang w:val="en-US" w:eastAsia="zh-CN"/>
        </w:rPr>
      </w:pPr>
      <w:ins w:id="345" w:author="liujw" w:date="2025-05-12T18:08:12Z">
        <w:r>
          <w:rPr>
            <w:rFonts w:hint="eastAsia" w:eastAsia="宋体"/>
            <w:lang w:val="en-US" w:eastAsia="zh-CN"/>
          </w:rPr>
          <w:t>Figure 8</w:t>
        </w:r>
      </w:ins>
      <w:ins w:id="346" w:author="liujw" w:date="2025-05-12T18:08:12Z">
        <w:r>
          <w:rPr/>
          <w:t>.</w:t>
        </w:r>
      </w:ins>
      <w:ins w:id="347" w:author="liujw" w:date="2025-05-12T18:08:12Z">
        <w:r>
          <w:rPr>
            <w:rFonts w:hint="eastAsia" w:eastAsia="宋体"/>
            <w:lang w:val="en-US" w:eastAsia="zh-CN"/>
          </w:rPr>
          <w:t>x</w:t>
        </w:r>
      </w:ins>
      <w:ins w:id="348" w:author="liujw" w:date="2025-05-12T18:08:12Z">
        <w:r>
          <w:rPr/>
          <w:t>.</w:t>
        </w:r>
      </w:ins>
      <w:ins w:id="349" w:author="liujw" w:date="2025-05-12T18:08:12Z">
        <w:r>
          <w:rPr>
            <w:rFonts w:hint="eastAsia" w:eastAsia="宋体"/>
            <w:lang w:val="en-US" w:eastAsia="zh-CN"/>
          </w:rPr>
          <w:t>2</w:t>
        </w:r>
      </w:ins>
      <w:ins w:id="350" w:author="liujw" w:date="2025-05-12T18:08:12Z">
        <w:r>
          <w:rPr/>
          <w:t>.</w:t>
        </w:r>
      </w:ins>
      <w:ins w:id="351" w:author="liujw" w:date="2025-05-12T18:08:12Z">
        <w:r>
          <w:rPr>
            <w:rFonts w:hint="eastAsia" w:eastAsia="宋体"/>
            <w:lang w:val="en-US" w:eastAsia="zh-CN"/>
          </w:rPr>
          <w:t>3</w:t>
        </w:r>
      </w:ins>
      <w:ins w:id="352" w:author="liujw" w:date="2025-05-12T18:08:12Z">
        <w:r>
          <w:rPr/>
          <w:t>-</w:t>
        </w:r>
      </w:ins>
      <w:ins w:id="353" w:author="liujw" w:date="2025-05-12T18:08:12Z">
        <w:r>
          <w:rPr>
            <w:rFonts w:hint="eastAsia" w:eastAsia="宋体"/>
            <w:lang w:val="en-US" w:eastAsia="zh-CN"/>
          </w:rPr>
          <w:t xml:space="preserve">1 illustrates the procedure for access the digital asset with </w:t>
        </w:r>
      </w:ins>
      <w:ins w:id="354" w:author="liujw" w:date="2025-05-12T18:08:12Z">
        <w:r>
          <w:rPr>
            <w:rFonts w:hint="eastAsia"/>
          </w:rPr>
          <w:t>usage permission in the same domain</w:t>
        </w:r>
      </w:ins>
      <w:ins w:id="355" w:author="liujw" w:date="2025-05-12T18:08:12Z">
        <w:r>
          <w:rPr>
            <w:rFonts w:hint="eastAsia" w:eastAsia="宋体"/>
            <w:lang w:val="en-US" w:eastAsia="zh-CN"/>
          </w:rPr>
          <w:t xml:space="preserve">. </w:t>
        </w:r>
      </w:ins>
    </w:p>
    <w:p w14:paraId="33EC4433">
      <w:pPr>
        <w:rPr>
          <w:ins w:id="356" w:author="liujw" w:date="2025-05-12T18:08:12Z"/>
          <w:rFonts w:hint="eastAsia" w:ascii="Times New Roman" w:eastAsia="Times New Roman"/>
          <w:lang w:val="en-US" w:eastAsia="zh-CN"/>
        </w:rPr>
      </w:pPr>
      <w:ins w:id="357" w:author="liujw" w:date="2025-05-12T18:08:12Z">
        <w:r>
          <w:rPr>
            <w:rFonts w:hint="eastAsia" w:ascii="Times New Roman" w:eastAsia="Times New Roman"/>
            <w:lang w:val="en-US" w:eastAsia="zh-CN"/>
          </w:rPr>
          <w:t xml:space="preserve">Pre-condition: </w:t>
        </w:r>
      </w:ins>
    </w:p>
    <w:p w14:paraId="79BF19F4">
      <w:pPr>
        <w:pStyle w:val="76"/>
        <w:rPr>
          <w:ins w:id="358" w:author="liujw" w:date="2025-05-12T18:08:12Z"/>
          <w:rFonts w:hint="default"/>
          <w:lang w:val="en-US" w:eastAsia="zh-CN"/>
        </w:rPr>
      </w:pPr>
      <w:ins w:id="359" w:author="liujw" w:date="2025-05-12T18:08:12Z">
        <w:r>
          <w:rPr>
            <w:rFonts w:hint="eastAsia"/>
            <w:lang w:val="en-US" w:eastAsia="zh-CN"/>
          </w:rPr>
          <w:t>a.</w:t>
        </w:r>
      </w:ins>
      <w:ins w:id="360" w:author="liujw" w:date="2025-05-12T18:08:12Z">
        <w:r>
          <w:rPr>
            <w:rFonts w:hint="eastAsia"/>
            <w:lang w:val="en-US" w:eastAsia="zh-CN"/>
          </w:rPr>
          <w:tab/>
        </w:r>
      </w:ins>
      <w:ins w:id="361" w:author="liujw" w:date="2025-05-12T18:08:12Z">
        <w:r>
          <w:rPr>
            <w:rFonts w:hint="eastAsia"/>
            <w:lang w:val="en-US" w:eastAsia="zh-CN"/>
          </w:rPr>
          <w:t>the consumer has usage permission of the digital asset .VAL server and DA server are in the same domain.</w:t>
        </w:r>
      </w:ins>
    </w:p>
    <w:p w14:paraId="5551B45D">
      <w:pPr>
        <w:pStyle w:val="56"/>
        <w:rPr>
          <w:ins w:id="362" w:author="liujw" w:date="2025-05-12T18:08:12Z"/>
        </w:rPr>
      </w:pPr>
      <w:ins w:id="363" w:author="liujw" w:date="2025-05-12T18:08:12Z">
        <w:r>
          <w:rPr/>
          <w:t xml:space="preserve"> </w:t>
        </w:r>
      </w:ins>
    </w:p>
    <w:p w14:paraId="55BC0E3F">
      <w:pPr>
        <w:pStyle w:val="56"/>
        <w:rPr>
          <w:ins w:id="364" w:author="liujw" w:date="2025-05-12T18:08:12Z"/>
        </w:rPr>
      </w:pPr>
      <w:ins w:id="365" w:author="liujw" w:date="2025-05-12T18:08:12Z"/>
      <w:ins w:id="366" w:author="liujw" w:date="2025-05-12T18:08:12Z"/>
      <w:ins w:id="367" w:author="liujw" w:date="2025-05-12T18:08:12Z"/>
      <w:ins w:id="368" w:author="liujw" w:date="2025-05-12T18:08:12Z">
        <w:r>
          <w:rPr/>
          <w:object>
            <v:shape id="_x0000_i1028" o:spt="75" type="#_x0000_t75" style="height:160.35pt;width:301pt;" o:ole="t" filled="f" o:preferrelative="t" stroked="f" coordsize="21600,21600">
              <v:path/>
              <v:fill on="f" focussize="0,0"/>
              <v:stroke on="f"/>
              <v:imagedata r:id="rId14" o:title=""/>
              <o:lock v:ext="edit" aspectratio="t"/>
              <w10:wrap type="none"/>
              <w10:anchorlock/>
            </v:shape>
            <o:OLEObject Type="Embed" ProgID="Visio.Drawing.15" ShapeID="_x0000_i1028" DrawAspect="Content" ObjectID="_1468075728" r:id="rId13">
              <o:LockedField>false</o:LockedField>
            </o:OLEObject>
          </w:object>
        </w:r>
      </w:ins>
      <w:ins w:id="370" w:author="liujw" w:date="2025-05-12T18:08:12Z"/>
    </w:p>
    <w:p w14:paraId="3C3B33B6">
      <w:pPr>
        <w:pStyle w:val="56"/>
        <w:rPr>
          <w:ins w:id="371" w:author="liujw" w:date="2025-05-12T18:08:12Z"/>
        </w:rPr>
      </w:pPr>
      <w:ins w:id="372" w:author="liujw" w:date="2025-05-12T18:08:12Z">
        <w:r>
          <w:rPr>
            <w:rFonts w:hint="eastAsia"/>
          </w:rPr>
          <w:t>Figure 8.x.2.</w:t>
        </w:r>
      </w:ins>
      <w:ins w:id="373" w:author="liujw" w:date="2025-05-12T18:08:12Z">
        <w:r>
          <w:rPr>
            <w:rFonts w:hint="eastAsia" w:eastAsia="宋体"/>
            <w:lang w:val="en-US" w:eastAsia="zh-CN"/>
          </w:rPr>
          <w:t>3</w:t>
        </w:r>
      </w:ins>
      <w:ins w:id="374" w:author="liujw" w:date="2025-05-12T18:08:12Z">
        <w:r>
          <w:rPr>
            <w:rFonts w:hint="eastAsia"/>
          </w:rPr>
          <w:t xml:space="preserve">-1: Procedure for </w:t>
        </w:r>
      </w:ins>
      <w:ins w:id="375" w:author="liujw" w:date="2025-05-12T18:08:12Z">
        <w:r>
          <w:rPr>
            <w:rFonts w:hint="eastAsia" w:eastAsia="宋体"/>
            <w:lang w:val="en-US" w:eastAsia="zh-CN"/>
          </w:rPr>
          <w:t xml:space="preserve">access the digital asset with </w:t>
        </w:r>
      </w:ins>
      <w:ins w:id="376" w:author="liujw" w:date="2025-05-12T18:08:12Z">
        <w:r>
          <w:rPr>
            <w:rFonts w:hint="eastAsia"/>
          </w:rPr>
          <w:t>usage permission in the same domain</w:t>
        </w:r>
      </w:ins>
    </w:p>
    <w:p w14:paraId="6BAE1CBF">
      <w:pPr>
        <w:pStyle w:val="76"/>
        <w:numPr>
          <w:ilvl w:val="-1"/>
          <w:numId w:val="0"/>
        </w:numPr>
        <w:ind w:left="0" w:firstLine="0"/>
        <w:rPr>
          <w:ins w:id="377" w:author="liujw" w:date="2025-05-12T18:08:12Z"/>
          <w:rFonts w:hint="eastAsia" w:eastAsia="宋体"/>
          <w:highlight w:val="none"/>
          <w:lang w:val="en-US" w:eastAsia="zh-CN"/>
        </w:rPr>
      </w:pPr>
    </w:p>
    <w:p w14:paraId="2F0E62E9">
      <w:pPr>
        <w:pStyle w:val="76"/>
        <w:numPr>
          <w:ilvl w:val="0"/>
          <w:numId w:val="2"/>
        </w:numPr>
        <w:rPr>
          <w:ins w:id="378" w:author="liujw" w:date="2025-05-12T18:08:12Z"/>
          <w:rFonts w:hint="eastAsia" w:eastAsia="宋体"/>
          <w:highlight w:val="none"/>
          <w:lang w:val="en-US" w:eastAsia="zh-CN"/>
        </w:rPr>
      </w:pPr>
      <w:ins w:id="379" w:author="liujw" w:date="2025-05-12T18:08:12Z">
        <w:r>
          <w:rPr>
            <w:rFonts w:hint="eastAsia" w:eastAsia="宋体"/>
            <w:highlight w:val="none"/>
            <w:lang w:val="en-US" w:eastAsia="zh-CN"/>
          </w:rPr>
          <w:t>The VAL server sends an Access the Digital Asset Request to DA server. The request includes information listed in Table 8.X.3.5-1.</w:t>
        </w:r>
      </w:ins>
    </w:p>
    <w:p w14:paraId="0ACE6317">
      <w:pPr>
        <w:pStyle w:val="76"/>
        <w:numPr>
          <w:ilvl w:val="0"/>
          <w:numId w:val="2"/>
        </w:numPr>
        <w:rPr>
          <w:ins w:id="380" w:author="liujw" w:date="2025-05-12T18:08:12Z"/>
          <w:rFonts w:hint="eastAsia" w:eastAsia="宋体"/>
          <w:highlight w:val="none"/>
          <w:lang w:val="en-US" w:eastAsia="zh-CN"/>
        </w:rPr>
      </w:pPr>
      <w:ins w:id="381" w:author="liujw" w:date="2025-05-12T18:08:12Z">
        <w:r>
          <w:rPr>
            <w:rFonts w:hint="eastAsia" w:eastAsia="宋体"/>
            <w:highlight w:val="none"/>
            <w:lang w:val="en-US" w:eastAsia="zh-CN"/>
          </w:rPr>
          <w:t xml:space="preserve">The DA server checks whether the consumer has the usage permission, and retrieves the digital asset. </w:t>
        </w:r>
      </w:ins>
    </w:p>
    <w:p w14:paraId="0CF7F550">
      <w:pPr>
        <w:pStyle w:val="76"/>
        <w:numPr>
          <w:ilvl w:val="0"/>
          <w:numId w:val="2"/>
        </w:numPr>
        <w:rPr>
          <w:ins w:id="382" w:author="liujw" w:date="2025-05-12T18:08:12Z"/>
          <w:rFonts w:hint="eastAsia" w:eastAsia="宋体"/>
          <w:highlight w:val="none"/>
          <w:lang w:val="en-US" w:eastAsia="zh-CN"/>
        </w:rPr>
      </w:pPr>
      <w:ins w:id="383" w:author="liujw" w:date="2025-05-12T18:08:12Z">
        <w:r>
          <w:rPr>
            <w:rFonts w:hint="eastAsia" w:eastAsia="宋体"/>
            <w:highlight w:val="none"/>
            <w:lang w:val="en-US" w:eastAsia="zh-CN"/>
          </w:rPr>
          <w:t>DA server sends an Access the Digial Asset Response to the VAL server indicating success or failure of the operation. If success, the digital asset media is included in the response. The response includes information listed in Table 8.X.3.6-1</w:t>
        </w:r>
      </w:ins>
    </w:p>
    <w:p w14:paraId="1293B6BF">
      <w:pPr>
        <w:ind w:left="284"/>
        <w:rPr>
          <w:ins w:id="384" w:author="liujw" w:date="2025-05-12T18:08:12Z"/>
          <w:rFonts w:hint="eastAsia" w:eastAsia="宋体"/>
          <w:lang w:val="en-US" w:eastAsia="zh-CN"/>
        </w:rPr>
      </w:pPr>
    </w:p>
    <w:p w14:paraId="4636B131">
      <w:pPr>
        <w:rPr>
          <w:ins w:id="385" w:author="liujw" w:date="2025-05-12T18:08:12Z"/>
          <w:rFonts w:hint="eastAsia" w:ascii="Times New Roman" w:eastAsia="Times New Roman"/>
          <w:highlight w:val="none"/>
          <w:lang w:val="en-US" w:eastAsia="zh-CN"/>
        </w:rPr>
      </w:pPr>
      <w:ins w:id="386" w:author="liujw" w:date="2025-05-12T18:08:12Z">
        <w:r>
          <w:rPr>
            <w:rFonts w:hint="eastAsia" w:ascii="Times New Roman" w:eastAsia="Times New Roman"/>
            <w:highlight w:val="none"/>
            <w:lang w:val="en-US" w:eastAsia="zh-CN"/>
          </w:rPr>
          <w:t xml:space="preserve">Figure 8.x.2.3-2 illustrates the procedure for access the digital asset with usage permission across different domains. </w:t>
        </w:r>
      </w:ins>
    </w:p>
    <w:p w14:paraId="09741AF5">
      <w:pPr>
        <w:rPr>
          <w:ins w:id="387" w:author="liujw" w:date="2025-05-12T18:08:12Z"/>
          <w:rFonts w:hint="eastAsia" w:ascii="Times New Roman" w:eastAsia="Times New Roman"/>
          <w:highlight w:val="none"/>
          <w:lang w:val="en-US" w:eastAsia="zh-CN"/>
        </w:rPr>
      </w:pPr>
      <w:ins w:id="388" w:author="liujw" w:date="2025-05-12T18:08:12Z">
        <w:r>
          <w:rPr>
            <w:rFonts w:hint="eastAsia" w:ascii="Times New Roman" w:eastAsia="Times New Roman"/>
            <w:highlight w:val="none"/>
            <w:lang w:val="en-US" w:eastAsia="zh-CN"/>
          </w:rPr>
          <w:t>Pre-condition:</w:t>
        </w:r>
      </w:ins>
    </w:p>
    <w:p w14:paraId="6E1957B7">
      <w:pPr>
        <w:pStyle w:val="76"/>
        <w:numPr>
          <w:ilvl w:val="-1"/>
          <w:numId w:val="0"/>
        </w:numPr>
        <w:ind w:left="284" w:firstLine="0"/>
        <w:rPr>
          <w:ins w:id="389" w:author="liujw" w:date="2025-05-12T18:08:12Z"/>
          <w:rFonts w:hint="eastAsia"/>
          <w:lang w:val="en-US" w:eastAsia="zh-CN"/>
        </w:rPr>
      </w:pPr>
      <w:ins w:id="390" w:author="liujw" w:date="2025-05-12T18:08:12Z">
        <w:r>
          <w:rPr>
            <w:rFonts w:hint="eastAsia"/>
            <w:lang w:val="en-US" w:eastAsia="zh-CN"/>
          </w:rPr>
          <w:t>a..</w:t>
        </w:r>
      </w:ins>
      <w:ins w:id="391" w:author="liujw" w:date="2025-05-12T18:08:12Z">
        <w:r>
          <w:rPr>
            <w:rFonts w:hint="eastAsia"/>
            <w:lang w:val="en-US" w:eastAsia="zh-CN"/>
          </w:rPr>
          <w:tab/>
        </w:r>
      </w:ins>
      <w:ins w:id="392" w:author="liujw" w:date="2025-05-12T18:08:12Z">
        <w:r>
          <w:rPr>
            <w:rFonts w:hint="eastAsia"/>
            <w:lang w:val="en-US" w:eastAsia="zh-CN"/>
          </w:rPr>
          <w:t>the consumer has usage permission of the digital asset .</w:t>
        </w:r>
      </w:ins>
    </w:p>
    <w:p w14:paraId="70DD8490">
      <w:pPr>
        <w:pStyle w:val="76"/>
        <w:numPr>
          <w:ilvl w:val="-1"/>
          <w:numId w:val="0"/>
        </w:numPr>
        <w:ind w:left="284" w:firstLine="0"/>
        <w:rPr>
          <w:ins w:id="393" w:author="liujw" w:date="2025-05-12T18:08:12Z"/>
          <w:rFonts w:hint="eastAsia"/>
          <w:lang w:val="en-US" w:eastAsia="zh-CN"/>
        </w:rPr>
      </w:pPr>
      <w:ins w:id="394" w:author="liujw" w:date="2025-05-12T18:08:12Z">
        <w:r>
          <w:rPr>
            <w:rFonts w:hint="eastAsia"/>
            <w:lang w:val="en-US" w:eastAsia="zh-CN"/>
          </w:rPr>
          <w:t>b.</w:t>
        </w:r>
      </w:ins>
      <w:ins w:id="395" w:author="liujw" w:date="2025-05-12T18:08:12Z">
        <w:r>
          <w:rPr>
            <w:rFonts w:hint="eastAsia"/>
            <w:lang w:val="en-US" w:eastAsia="zh-CN"/>
          </w:rPr>
          <w:tab/>
        </w:r>
      </w:ins>
      <w:ins w:id="396" w:author="liujw" w:date="2025-05-12T18:08:12Z">
        <w:r>
          <w:rPr>
            <w:rFonts w:hint="eastAsia"/>
            <w:lang w:val="en-US" w:eastAsia="zh-CN"/>
          </w:rPr>
          <w:t xml:space="preserve">VAL server and DA server are in the different domains. </w:t>
        </w:r>
      </w:ins>
    </w:p>
    <w:p w14:paraId="684CFAAE">
      <w:pPr>
        <w:pStyle w:val="76"/>
        <w:numPr>
          <w:ilvl w:val="-1"/>
          <w:numId w:val="0"/>
        </w:numPr>
        <w:ind w:left="284" w:firstLine="0"/>
        <w:rPr>
          <w:ins w:id="397" w:author="liujw" w:date="2025-05-12T18:08:12Z"/>
          <w:rFonts w:hint="default"/>
          <w:lang w:val="en-US" w:eastAsia="zh-CN"/>
        </w:rPr>
      </w:pPr>
      <w:ins w:id="398" w:author="liujw" w:date="2025-05-12T18:08:12Z">
        <w:r>
          <w:rPr>
            <w:rFonts w:hint="eastAsia"/>
            <w:lang w:val="en-US" w:eastAsia="zh-CN"/>
          </w:rPr>
          <w:t>c.</w:t>
        </w:r>
      </w:ins>
      <w:ins w:id="399" w:author="liujw" w:date="2025-05-12T18:08:12Z">
        <w:r>
          <w:rPr>
            <w:rFonts w:hint="eastAsia"/>
            <w:lang w:val="en-US" w:eastAsia="zh-CN"/>
          </w:rPr>
          <w:tab/>
        </w:r>
      </w:ins>
      <w:ins w:id="400" w:author="liujw" w:date="2025-05-12T18:08:12Z">
        <w:r>
          <w:rPr>
            <w:rFonts w:hint="eastAsia"/>
          </w:rPr>
          <w:t>DA server A acknowledges that the digital asset provenances from DA server B.</w:t>
        </w:r>
      </w:ins>
    </w:p>
    <w:p w14:paraId="4612F5D9">
      <w:pPr>
        <w:pStyle w:val="56"/>
        <w:rPr>
          <w:ins w:id="401" w:author="liujw" w:date="2025-05-12T18:08:12Z"/>
        </w:rPr>
      </w:pPr>
      <w:ins w:id="402" w:author="liujw" w:date="2025-05-12T18:08:12Z"/>
      <w:ins w:id="403" w:author="liujw" w:date="2025-05-12T18:08:12Z"/>
      <w:ins w:id="404" w:author="liujw" w:date="2025-05-12T18:08:12Z"/>
      <w:ins w:id="405" w:author="liujw" w:date="2025-05-12T18:08:12Z">
        <w:r>
          <w:rPr/>
          <w:object>
            <v:shape id="_x0000_i1029" o:spt="75" type="#_x0000_t75" style="height:206.4pt;width:517pt;" o:ole="t" filled="f" o:preferrelative="t" stroked="f" coordsize="21600,21600">
              <v:path/>
              <v:fill on="f" focussize="0,0"/>
              <v:stroke on="f"/>
              <v:imagedata r:id="rId16" o:title=""/>
              <o:lock v:ext="edit" aspectratio="t"/>
              <w10:wrap type="none"/>
              <w10:anchorlock/>
            </v:shape>
            <o:OLEObject Type="Embed" ProgID="Visio.Drawing.15" ShapeID="_x0000_i1029" DrawAspect="Content" ObjectID="_1468075729" r:id="rId15">
              <o:LockedField>false</o:LockedField>
            </o:OLEObject>
          </w:object>
        </w:r>
      </w:ins>
      <w:ins w:id="407" w:author="liujw" w:date="2025-05-12T18:08:12Z"/>
    </w:p>
    <w:p w14:paraId="78C6CB94">
      <w:pPr>
        <w:pStyle w:val="55"/>
        <w:rPr>
          <w:ins w:id="408" w:author="liujw" w:date="2025-05-12T18:08:12Z"/>
          <w:rFonts w:hint="eastAsia"/>
          <w:lang w:eastAsia="zh-CN"/>
        </w:rPr>
      </w:pPr>
      <w:ins w:id="409" w:author="liujw" w:date="2025-05-12T18:08:12Z">
        <w:r>
          <w:rPr>
            <w:rFonts w:hint="eastAsia"/>
            <w:lang w:eastAsia="zh-CN"/>
          </w:rPr>
          <w:t>Figure 8.x.2.3-</w:t>
        </w:r>
      </w:ins>
      <w:ins w:id="410" w:author="liujw" w:date="2025-05-12T18:08:12Z">
        <w:r>
          <w:rPr>
            <w:rFonts w:hint="eastAsia"/>
            <w:lang w:val="en-US" w:eastAsia="zh-CN"/>
          </w:rPr>
          <w:t>2</w:t>
        </w:r>
      </w:ins>
      <w:ins w:id="411" w:author="liujw" w:date="2025-05-12T18:08:12Z">
        <w:r>
          <w:rPr>
            <w:rFonts w:hint="eastAsia"/>
            <w:lang w:eastAsia="zh-CN"/>
          </w:rPr>
          <w:t>: Procedure for access the digital asset with usage permission across different domains</w:t>
        </w:r>
      </w:ins>
    </w:p>
    <w:p w14:paraId="2C9A9E6D">
      <w:pPr>
        <w:pStyle w:val="76"/>
        <w:numPr>
          <w:ilvl w:val="-1"/>
          <w:numId w:val="0"/>
        </w:numPr>
        <w:ind w:left="284" w:firstLine="0"/>
        <w:rPr>
          <w:ins w:id="412" w:author="liujw" w:date="2025-05-12T18:08:12Z"/>
          <w:rFonts w:hint="eastAsia" w:eastAsia="宋体"/>
          <w:highlight w:val="none"/>
          <w:lang w:val="en-US" w:eastAsia="zh-CN"/>
        </w:rPr>
      </w:pPr>
    </w:p>
    <w:p w14:paraId="319F8A16">
      <w:pPr>
        <w:pStyle w:val="76"/>
        <w:numPr>
          <w:ilvl w:val="0"/>
          <w:numId w:val="3"/>
        </w:numPr>
        <w:rPr>
          <w:ins w:id="413" w:author="liujw" w:date="2025-05-12T18:08:12Z"/>
          <w:rFonts w:hint="eastAsia" w:eastAsia="宋体"/>
          <w:highlight w:val="none"/>
          <w:lang w:val="en-US" w:eastAsia="zh-CN"/>
        </w:rPr>
      </w:pPr>
      <w:ins w:id="414" w:author="liujw" w:date="2025-05-12T18:08:12Z">
        <w:r>
          <w:rPr>
            <w:rFonts w:hint="eastAsia" w:eastAsia="宋体"/>
            <w:highlight w:val="none"/>
            <w:lang w:val="en-US" w:eastAsia="zh-CN"/>
          </w:rPr>
          <w:t>The VAL server sends an Access the Digital Asset Request to DA server A. The request includes information listed in Table 8.X.3.5-1.</w:t>
        </w:r>
      </w:ins>
    </w:p>
    <w:p w14:paraId="439059F5">
      <w:pPr>
        <w:pStyle w:val="76"/>
        <w:numPr>
          <w:ilvl w:val="0"/>
          <w:numId w:val="3"/>
        </w:numPr>
        <w:rPr>
          <w:ins w:id="415" w:author="liujw" w:date="2025-05-12T18:08:12Z"/>
          <w:highlight w:val="none"/>
          <w:lang w:val="en-US"/>
        </w:rPr>
      </w:pPr>
      <w:ins w:id="416" w:author="liujw" w:date="2025-05-12T18:08:12Z">
        <w:r>
          <w:rPr>
            <w:rFonts w:hint="eastAsia" w:eastAsia="宋体"/>
            <w:highlight w:val="none"/>
            <w:lang w:val="en-US" w:eastAsia="zh-CN"/>
          </w:rPr>
          <w:t>DA server A performs the necessary authentication and authorization process, and verifies that the applied digital asset provenances from  DA server B. DA server A sends the request to DA server B.</w:t>
        </w:r>
      </w:ins>
    </w:p>
    <w:p w14:paraId="747E0044">
      <w:pPr>
        <w:pStyle w:val="76"/>
        <w:numPr>
          <w:ilvl w:val="0"/>
          <w:numId w:val="3"/>
        </w:numPr>
        <w:rPr>
          <w:ins w:id="417" w:author="liujw" w:date="2025-05-12T18:08:12Z"/>
          <w:highlight w:val="none"/>
          <w:lang w:val="en-US"/>
        </w:rPr>
      </w:pPr>
      <w:ins w:id="418" w:author="liujw" w:date="2025-05-12T18:08:12Z">
        <w:r>
          <w:rPr>
            <w:rFonts w:hint="eastAsia" w:eastAsia="宋体"/>
            <w:highlight w:val="none"/>
            <w:lang w:val="en-US" w:eastAsia="zh-CN"/>
          </w:rPr>
          <w:t xml:space="preserve">The DA server B checks whether the consumer has the usage permission, and retrieves the digital asset. </w:t>
        </w:r>
      </w:ins>
    </w:p>
    <w:p w14:paraId="283E5A71">
      <w:pPr>
        <w:pStyle w:val="76"/>
        <w:numPr>
          <w:ilvl w:val="0"/>
          <w:numId w:val="3"/>
        </w:numPr>
        <w:rPr>
          <w:ins w:id="419" w:author="liujw" w:date="2025-05-12T18:08:12Z"/>
          <w:highlight w:val="none"/>
          <w:lang w:val="en-US"/>
        </w:rPr>
      </w:pPr>
      <w:ins w:id="420" w:author="liujw" w:date="2025-05-12T18:08:12Z">
        <w:r>
          <w:rPr>
            <w:rFonts w:hint="eastAsia" w:eastAsia="宋体"/>
            <w:highlight w:val="none"/>
            <w:lang w:val="en-US" w:eastAsia="zh-CN"/>
          </w:rPr>
          <w:t>DA server B sends an Access the Digital Asset Response to DA server A</w:t>
        </w:r>
      </w:ins>
      <w:ins w:id="421" w:author="liujw" w:date="2025-05-12T18:08:12Z">
        <w:r>
          <w:rPr>
            <w:highlight w:val="none"/>
            <w:lang w:val="en-US"/>
          </w:rPr>
          <w:t xml:space="preserve"> indicating success or failure of the operation. If success, the </w:t>
        </w:r>
      </w:ins>
      <w:ins w:id="422" w:author="liujw" w:date="2025-05-12T18:08:12Z">
        <w:r>
          <w:rPr>
            <w:rFonts w:hint="eastAsia" w:eastAsia="宋体"/>
            <w:highlight w:val="none"/>
            <w:lang w:val="en-US" w:eastAsia="zh-CN"/>
          </w:rPr>
          <w:t>digital asset</w:t>
        </w:r>
      </w:ins>
      <w:ins w:id="423" w:author="liujw" w:date="2025-05-12T18:08:12Z">
        <w:r>
          <w:rPr>
            <w:highlight w:val="none"/>
            <w:lang w:val="en-US"/>
          </w:rPr>
          <w:t xml:space="preserve"> media is included in the response.</w:t>
        </w:r>
      </w:ins>
      <w:ins w:id="424" w:author="liujw" w:date="2025-05-12T18:08:12Z">
        <w:r>
          <w:rPr>
            <w:rFonts w:hint="eastAsia" w:eastAsia="宋体"/>
            <w:highlight w:val="none"/>
            <w:lang w:val="en-US" w:eastAsia="zh-CN"/>
          </w:rPr>
          <w:t xml:space="preserve"> The response includes information listed in Table </w:t>
        </w:r>
      </w:ins>
      <w:ins w:id="425" w:author="liujw" w:date="2025-05-12T18:08:12Z">
        <w:r>
          <w:rPr>
            <w:highlight w:val="none"/>
            <w:lang w:val="en-US"/>
          </w:rPr>
          <w:t>8.</w:t>
        </w:r>
      </w:ins>
      <w:ins w:id="426" w:author="liujw" w:date="2025-05-12T18:08:12Z">
        <w:r>
          <w:rPr>
            <w:rFonts w:hint="eastAsia" w:eastAsia="宋体"/>
            <w:highlight w:val="none"/>
            <w:lang w:val="en-US" w:eastAsia="zh-CN"/>
          </w:rPr>
          <w:t>X</w:t>
        </w:r>
      </w:ins>
      <w:ins w:id="427" w:author="liujw" w:date="2025-05-12T18:08:12Z">
        <w:r>
          <w:rPr>
            <w:highlight w:val="none"/>
            <w:lang w:val="en-US"/>
          </w:rPr>
          <w:t>.3.</w:t>
        </w:r>
      </w:ins>
      <w:ins w:id="428" w:author="liujw" w:date="2025-05-12T18:08:12Z">
        <w:r>
          <w:rPr>
            <w:rFonts w:hint="eastAsia" w:eastAsia="宋体"/>
            <w:highlight w:val="none"/>
            <w:lang w:val="en-US" w:eastAsia="zh-CN"/>
          </w:rPr>
          <w:t>6</w:t>
        </w:r>
      </w:ins>
      <w:ins w:id="429" w:author="liujw" w:date="2025-05-12T18:08:12Z">
        <w:r>
          <w:rPr>
            <w:highlight w:val="none"/>
            <w:lang w:val="en-US"/>
          </w:rPr>
          <w:t>-1</w:t>
        </w:r>
      </w:ins>
    </w:p>
    <w:p w14:paraId="77AECEB8">
      <w:pPr>
        <w:pStyle w:val="76"/>
        <w:numPr>
          <w:ilvl w:val="0"/>
          <w:numId w:val="3"/>
        </w:numPr>
        <w:ind w:left="568" w:hanging="284"/>
        <w:rPr>
          <w:ins w:id="430" w:author="liujw" w:date="2025-05-12T18:08:12Z"/>
          <w:lang w:val="en-US"/>
        </w:rPr>
      </w:pPr>
      <w:ins w:id="431" w:author="liujw" w:date="2025-05-12T18:08:12Z">
        <w:r>
          <w:rPr>
            <w:highlight w:val="none"/>
            <w:lang w:val="en-US"/>
          </w:rPr>
          <w:t xml:space="preserve">The </w:t>
        </w:r>
      </w:ins>
      <w:ins w:id="432" w:author="liujw" w:date="2025-05-12T18:08:12Z">
        <w:r>
          <w:rPr>
            <w:rFonts w:hint="eastAsia" w:eastAsia="宋体"/>
            <w:highlight w:val="none"/>
            <w:lang w:val="en-US" w:eastAsia="zh-CN"/>
          </w:rPr>
          <w:t xml:space="preserve">DA server A forwards the </w:t>
        </w:r>
      </w:ins>
      <w:ins w:id="433" w:author="liujw" w:date="2025-05-12T18:08:12Z">
        <w:r>
          <w:rPr>
            <w:highlight w:val="none"/>
            <w:lang w:val="en-US"/>
          </w:rPr>
          <w:t>response to the VAL server</w:t>
        </w:r>
      </w:ins>
      <w:ins w:id="434" w:author="liujw" w:date="2025-05-12T18:08:12Z">
        <w:r>
          <w:rPr>
            <w:rFonts w:hint="eastAsia" w:eastAsia="宋体"/>
            <w:highlight w:val="none"/>
            <w:lang w:val="en-US" w:eastAsia="zh-CN"/>
          </w:rPr>
          <w:t>.</w:t>
        </w:r>
      </w:ins>
    </w:p>
    <w:p w14:paraId="2C01F60F">
      <w:pPr>
        <w:numPr>
          <w:ilvl w:val="0"/>
          <w:numId w:val="0"/>
        </w:numPr>
        <w:rPr>
          <w:ins w:id="435" w:author="liujw" w:date="2025-05-12T18:08:12Z"/>
          <w:rFonts w:hint="default"/>
          <w:lang w:val="en-US" w:eastAsia="zh-CN"/>
        </w:rPr>
      </w:pPr>
    </w:p>
    <w:p w14:paraId="332100AC">
      <w:pPr>
        <w:pStyle w:val="4"/>
        <w:rPr>
          <w:ins w:id="436" w:author="liujw" w:date="2025-05-12T18:08:12Z"/>
          <w:bCs/>
        </w:rPr>
      </w:pPr>
      <w:ins w:id="437" w:author="liujw" w:date="2025-05-12T18:08:12Z">
        <w:r>
          <w:rPr>
            <w:bCs/>
          </w:rPr>
          <w:t>8.</w:t>
        </w:r>
      </w:ins>
      <w:ins w:id="438" w:author="liujw" w:date="2025-05-12T18:08:12Z">
        <w:r>
          <w:rPr>
            <w:rFonts w:eastAsia="等线"/>
            <w:bCs/>
            <w:lang w:eastAsia="zh-CN"/>
          </w:rPr>
          <w:t>X</w:t>
        </w:r>
      </w:ins>
      <w:ins w:id="439" w:author="liujw" w:date="2025-05-12T18:08:12Z">
        <w:r>
          <w:rPr>
            <w:bCs/>
          </w:rPr>
          <w:t>.</w:t>
        </w:r>
      </w:ins>
      <w:ins w:id="440" w:author="liujw" w:date="2025-05-12T18:08:12Z">
        <w:r>
          <w:rPr>
            <w:rFonts w:hint="eastAsia"/>
            <w:bCs/>
          </w:rPr>
          <w:t>3</w:t>
        </w:r>
      </w:ins>
      <w:ins w:id="441" w:author="liujw" w:date="2025-05-12T18:08:12Z">
        <w:r>
          <w:rPr>
            <w:bCs/>
          </w:rPr>
          <w:tab/>
        </w:r>
      </w:ins>
      <w:ins w:id="442" w:author="liujw" w:date="2025-05-12T18:08:12Z">
        <w:r>
          <w:rPr>
            <w:bCs/>
          </w:rPr>
          <w:t>Information flows</w:t>
        </w:r>
      </w:ins>
    </w:p>
    <w:p w14:paraId="2023DBF6">
      <w:pPr>
        <w:pStyle w:val="5"/>
        <w:rPr>
          <w:ins w:id="443" w:author="liujw" w:date="2025-05-12T18:08:12Z"/>
          <w:rFonts w:hint="eastAsia" w:eastAsia="宋体"/>
          <w:lang w:val="en-US" w:eastAsia="zh-CN"/>
        </w:rPr>
      </w:pPr>
      <w:ins w:id="444" w:author="liujw" w:date="2025-05-12T18:08:12Z">
        <w:r>
          <w:rPr>
            <w:rFonts w:eastAsia="宋体"/>
            <w:lang w:val="en-US" w:eastAsia="zh-CN"/>
          </w:rPr>
          <w:t>8.X.3.1</w:t>
        </w:r>
      </w:ins>
      <w:ins w:id="445" w:author="liujw" w:date="2025-05-12T18:08:12Z">
        <w:r>
          <w:rPr>
            <w:rFonts w:eastAsia="宋体"/>
            <w:lang w:val="en-US" w:eastAsia="zh-CN"/>
          </w:rPr>
          <w:tab/>
        </w:r>
      </w:ins>
      <w:ins w:id="446" w:author="liujw" w:date="2025-05-12T18:08:12Z">
        <w:r>
          <w:rPr>
            <w:rFonts w:hint="eastAsia" w:eastAsia="宋体"/>
            <w:lang w:val="en-US" w:eastAsia="zh-CN"/>
          </w:rPr>
          <w:t>Delegate digital asset usage permission management request</w:t>
        </w:r>
      </w:ins>
    </w:p>
    <w:p w14:paraId="78F7BB47">
      <w:pPr>
        <w:rPr>
          <w:ins w:id="447" w:author="liujw" w:date="2025-05-12T18:08:12Z"/>
          <w:lang w:val="en-US"/>
        </w:rPr>
      </w:pPr>
      <w:ins w:id="448" w:author="liujw" w:date="2025-05-12T18:08:12Z">
        <w:r>
          <w:rPr>
            <w:lang w:val="en-US"/>
          </w:rPr>
          <w:t xml:space="preserve">Table 8.x.3.1-1 describes the information elements for </w:t>
        </w:r>
      </w:ins>
      <w:ins w:id="449" w:author="liujw" w:date="2025-05-12T18:08:12Z">
        <w:r>
          <w:rPr>
            <w:rFonts w:hint="eastAsia" w:eastAsia="宋体"/>
            <w:lang w:val="en-US" w:eastAsia="zh-CN"/>
          </w:rPr>
          <w:t xml:space="preserve">the </w:t>
        </w:r>
      </w:ins>
      <w:ins w:id="450" w:author="liujw" w:date="2025-05-12T18:08:12Z">
        <w:r>
          <w:rPr>
            <w:rFonts w:hint="eastAsia" w:ascii="Times New Roman" w:eastAsia="Times New Roman"/>
            <w:lang w:val="en-US" w:eastAsia="zh-CN"/>
          </w:rPr>
          <w:t>Delegate</w:t>
        </w:r>
      </w:ins>
      <w:ins w:id="451" w:author="liujw" w:date="2025-05-12T18:08:12Z">
        <w:r>
          <w:rPr>
            <w:rFonts w:hint="default"/>
            <w:lang w:val="en-US" w:eastAsia="zh-CN"/>
          </w:rPr>
          <w:t xml:space="preserve"> Digital Asset Usage Permission Management</w:t>
        </w:r>
      </w:ins>
      <w:ins w:id="452" w:author="liujw" w:date="2025-05-12T18:08:12Z">
        <w:r>
          <w:rPr>
            <w:rFonts w:hint="eastAsia" w:ascii="Times New Roman" w:eastAsia="Times New Roman"/>
            <w:lang w:val="en-US" w:eastAsia="zh-CN"/>
          </w:rPr>
          <w:t xml:space="preserve"> R</w:t>
        </w:r>
      </w:ins>
      <w:ins w:id="453" w:author="liujw" w:date="2025-05-12T18:08:12Z">
        <w:r>
          <w:rPr>
            <w:lang w:val="en-US"/>
          </w:rPr>
          <w:t xml:space="preserve">equest sent from </w:t>
        </w:r>
      </w:ins>
      <w:ins w:id="454" w:author="liujw" w:date="2025-05-12T18:08:12Z">
        <w:r>
          <w:rPr>
            <w:rFonts w:hint="default" w:eastAsia="Times New Roman"/>
            <w:lang w:val="en-US" w:eastAsia="zh-CN"/>
          </w:rPr>
          <w:t xml:space="preserve">a </w:t>
        </w:r>
      </w:ins>
      <w:ins w:id="455" w:author="liujw" w:date="2025-05-12T18:08:12Z">
        <w:r>
          <w:rPr>
            <w:lang w:val="en-US"/>
          </w:rPr>
          <w:t>VAL server to a DA server.</w:t>
        </w:r>
      </w:ins>
    </w:p>
    <w:p w14:paraId="0C70263C">
      <w:pPr>
        <w:pStyle w:val="56"/>
        <w:rPr>
          <w:ins w:id="456" w:author="liujw" w:date="2025-05-12T18:08:12Z"/>
          <w:lang w:val="en-US"/>
        </w:rPr>
      </w:pPr>
      <w:ins w:id="457" w:author="liujw" w:date="2025-05-12T18:08:12Z">
        <w:r>
          <w:rPr>
            <w:lang w:val="en-US"/>
          </w:rPr>
          <w:t>Table 8.x.3.1</w:t>
        </w:r>
      </w:ins>
      <w:ins w:id="458" w:author="liujw" w:date="2025-05-12T18:08:12Z">
        <w:r>
          <w:rPr>
            <w:lang w:val="en-US" w:eastAsia="zh-CN"/>
          </w:rPr>
          <w:t>-1</w:t>
        </w:r>
      </w:ins>
      <w:ins w:id="459" w:author="liujw" w:date="2025-05-12T18:08:12Z">
        <w:r>
          <w:rPr>
            <w:lang w:val="en-US"/>
          </w:rPr>
          <w:t xml:space="preserve">: </w:t>
        </w:r>
      </w:ins>
      <w:ins w:id="460" w:author="liujw" w:date="2025-05-12T18:08:12Z">
        <w:r>
          <w:rPr>
            <w:rFonts w:hint="eastAsia" w:eastAsia="宋体"/>
            <w:lang w:val="en-US" w:eastAsia="zh-CN"/>
          </w:rPr>
          <w:t>Delegate usage permission management</w:t>
        </w:r>
      </w:ins>
      <w:ins w:id="461" w:author="liujw" w:date="2025-05-12T18:08:12Z">
        <w:r>
          <w:rPr>
            <w:lang w:val="en-US"/>
          </w:rPr>
          <w:t xml:space="preserve"> request</w:t>
        </w:r>
      </w:ins>
    </w:p>
    <w:tbl>
      <w:tblPr>
        <w:tblStyle w:val="42"/>
        <w:tblW w:w="8583" w:type="dxa"/>
        <w:jc w:val="center"/>
        <w:tblLayout w:type="fixed"/>
        <w:tblCellMar>
          <w:top w:w="0" w:type="dxa"/>
          <w:left w:w="108" w:type="dxa"/>
          <w:bottom w:w="0" w:type="dxa"/>
          <w:right w:w="108" w:type="dxa"/>
        </w:tblCellMar>
      </w:tblPr>
      <w:tblGrid>
        <w:gridCol w:w="2823"/>
        <w:gridCol w:w="1165"/>
        <w:gridCol w:w="4595"/>
      </w:tblGrid>
      <w:tr w14:paraId="68C7E53B">
        <w:tblPrEx>
          <w:tblCellMar>
            <w:top w:w="0" w:type="dxa"/>
            <w:left w:w="108" w:type="dxa"/>
            <w:bottom w:w="0" w:type="dxa"/>
            <w:right w:w="108" w:type="dxa"/>
          </w:tblCellMar>
        </w:tblPrEx>
        <w:trPr>
          <w:jc w:val="center"/>
          <w:ins w:id="462" w:author="liujw" w:date="2025-05-12T18:08:12Z"/>
        </w:trPr>
        <w:tc>
          <w:tcPr>
            <w:tcW w:w="2823" w:type="dxa"/>
            <w:tcBorders>
              <w:top w:val="single" w:color="000000" w:themeColor="text1" w:sz="4" w:space="0"/>
              <w:left w:val="single" w:color="000000" w:themeColor="text1" w:sz="4" w:space="0"/>
              <w:bottom w:val="single" w:color="000000" w:themeColor="text1" w:sz="4" w:space="0"/>
            </w:tcBorders>
            <w:shd w:val="clear" w:color="auto" w:fill="auto"/>
          </w:tcPr>
          <w:p w14:paraId="60837387">
            <w:pPr>
              <w:pStyle w:val="52"/>
              <w:rPr>
                <w:ins w:id="463" w:author="liujw" w:date="2025-05-12T18:08:12Z"/>
                <w:lang w:val="en-US"/>
              </w:rPr>
            </w:pPr>
            <w:ins w:id="464" w:author="liujw" w:date="2025-05-12T18:08:12Z">
              <w:r>
                <w:rPr>
                  <w:lang w:val="en-US"/>
                </w:rPr>
                <w:t>Information element</w:t>
              </w:r>
            </w:ins>
          </w:p>
        </w:tc>
        <w:tc>
          <w:tcPr>
            <w:tcW w:w="1165" w:type="dxa"/>
            <w:tcBorders>
              <w:top w:val="single" w:color="000000" w:themeColor="text1" w:sz="4" w:space="0"/>
              <w:left w:val="single" w:color="000000" w:themeColor="text1" w:sz="4" w:space="0"/>
              <w:bottom w:val="single" w:color="000000" w:themeColor="text1" w:sz="4" w:space="0"/>
            </w:tcBorders>
            <w:shd w:val="clear" w:color="auto" w:fill="auto"/>
          </w:tcPr>
          <w:p w14:paraId="3CAC0405">
            <w:pPr>
              <w:pStyle w:val="52"/>
              <w:rPr>
                <w:ins w:id="465" w:author="liujw" w:date="2025-05-12T18:08:12Z"/>
                <w:lang w:val="en-US"/>
              </w:rPr>
            </w:pPr>
            <w:ins w:id="466" w:author="liujw" w:date="2025-05-12T18:08:12Z">
              <w:r>
                <w:rPr>
                  <w:lang w:val="en-US"/>
                </w:rPr>
                <w:t>Status</w:t>
              </w:r>
            </w:ins>
          </w:p>
        </w:tc>
        <w:tc>
          <w:tcPr>
            <w:tcW w:w="45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14:paraId="0BDBBF29">
            <w:pPr>
              <w:pStyle w:val="52"/>
              <w:rPr>
                <w:ins w:id="467" w:author="liujw" w:date="2025-05-12T18:08:12Z"/>
                <w:lang w:val="en-US"/>
              </w:rPr>
            </w:pPr>
            <w:ins w:id="468" w:author="liujw" w:date="2025-05-12T18:08:12Z">
              <w:r>
                <w:rPr>
                  <w:lang w:val="en-US"/>
                </w:rPr>
                <w:t>Description</w:t>
              </w:r>
            </w:ins>
          </w:p>
        </w:tc>
      </w:tr>
      <w:tr w14:paraId="26905616">
        <w:tblPrEx>
          <w:tblCellMar>
            <w:top w:w="0" w:type="dxa"/>
            <w:left w:w="108" w:type="dxa"/>
            <w:bottom w:w="0" w:type="dxa"/>
            <w:right w:w="108" w:type="dxa"/>
          </w:tblCellMar>
        </w:tblPrEx>
        <w:trPr>
          <w:trHeight w:val="90" w:hRule="atLeast"/>
          <w:jc w:val="center"/>
          <w:ins w:id="469" w:author="liujw" w:date="2025-05-12T18:08:12Z"/>
        </w:trPr>
        <w:tc>
          <w:tcPr>
            <w:tcW w:w="2823" w:type="dxa"/>
            <w:tcBorders>
              <w:top w:val="single" w:color="000000" w:themeColor="text1" w:sz="4" w:space="0"/>
              <w:left w:val="single" w:color="000000" w:themeColor="text1" w:sz="4" w:space="0"/>
              <w:bottom w:val="single" w:color="000000" w:themeColor="text1" w:sz="4" w:space="0"/>
            </w:tcBorders>
            <w:shd w:val="clear" w:color="auto" w:fill="auto"/>
          </w:tcPr>
          <w:p w14:paraId="18804FC3">
            <w:pPr>
              <w:pStyle w:val="54"/>
              <w:rPr>
                <w:ins w:id="470" w:author="liujw" w:date="2025-05-12T18:08:12Z"/>
                <w:rFonts w:hint="default"/>
                <w:lang w:val="en-US"/>
              </w:rPr>
            </w:pPr>
            <w:ins w:id="471" w:author="liujw" w:date="2025-05-12T18:08:12Z">
              <w:r>
                <w:rPr>
                  <w:lang w:val="en-US" w:eastAsia="zh-CN"/>
                </w:rPr>
                <w:t>Requestor identifier</w:t>
              </w:r>
            </w:ins>
          </w:p>
        </w:tc>
        <w:tc>
          <w:tcPr>
            <w:tcW w:w="1165" w:type="dxa"/>
            <w:tcBorders>
              <w:top w:val="single" w:color="000000" w:themeColor="text1" w:sz="4" w:space="0"/>
              <w:left w:val="single" w:color="000000" w:themeColor="text1" w:sz="4" w:space="0"/>
              <w:bottom w:val="single" w:color="000000" w:themeColor="text1" w:sz="4" w:space="0"/>
            </w:tcBorders>
            <w:shd w:val="clear" w:color="auto" w:fill="auto"/>
          </w:tcPr>
          <w:p w14:paraId="707E471F">
            <w:pPr>
              <w:pStyle w:val="53"/>
              <w:rPr>
                <w:ins w:id="472" w:author="liujw" w:date="2025-05-12T18:08:12Z"/>
                <w:lang w:val="en-US" w:eastAsia="zh-CN"/>
              </w:rPr>
            </w:pPr>
            <w:ins w:id="473" w:author="liujw" w:date="2025-05-12T18:08:12Z">
              <w:r>
                <w:rPr>
                  <w:lang w:val="en-US" w:eastAsia="zh-CN"/>
                </w:rPr>
                <w:t>M</w:t>
              </w:r>
            </w:ins>
          </w:p>
        </w:tc>
        <w:tc>
          <w:tcPr>
            <w:tcW w:w="45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14:paraId="728C7BD0">
            <w:pPr>
              <w:pStyle w:val="54"/>
              <w:rPr>
                <w:ins w:id="474" w:author="liujw" w:date="2025-05-12T18:08:12Z"/>
                <w:lang w:val="en-US"/>
              </w:rPr>
            </w:pPr>
            <w:ins w:id="475" w:author="liujw" w:date="2025-05-12T18:08:12Z">
              <w:r>
                <w:rPr>
                  <w:lang w:val="en-US" w:eastAsia="zh-CN"/>
                </w:rPr>
                <w:t>The identifier of the</w:t>
              </w:r>
            </w:ins>
            <w:ins w:id="476" w:author="liujw" w:date="2025-05-12T18:08:12Z">
              <w:r>
                <w:rPr>
                  <w:lang w:val="en-US"/>
                </w:rPr>
                <w:t xml:space="preserve"> requestor</w:t>
              </w:r>
            </w:ins>
            <w:ins w:id="477" w:author="liuyue0520" w:date="2025-05-21T21:45:04Z">
              <w:r>
                <w:rPr>
                  <w:rFonts w:hint="eastAsia" w:eastAsia="宋体"/>
                  <w:lang w:val="en-US" w:eastAsia="zh-CN"/>
                </w:rPr>
                <w:t xml:space="preserve"> o</w:t>
              </w:r>
            </w:ins>
            <w:ins w:id="478" w:author="liuyue0520" w:date="2025-05-21T21:45:05Z">
              <w:r>
                <w:rPr>
                  <w:rFonts w:hint="eastAsia" w:eastAsia="宋体"/>
                  <w:lang w:val="en-US" w:eastAsia="zh-CN"/>
                </w:rPr>
                <w:t xml:space="preserve">f </w:t>
              </w:r>
            </w:ins>
            <w:ins w:id="479" w:author="liuyue0520" w:date="2025-05-21T21:45:06Z">
              <w:r>
                <w:rPr>
                  <w:rFonts w:hint="eastAsia" w:eastAsia="宋体"/>
                  <w:highlight w:val="none"/>
                  <w:lang w:val="en-US" w:eastAsia="zh-CN"/>
                </w:rPr>
                <w:t>Delegation of usage permission management</w:t>
              </w:r>
            </w:ins>
            <w:ins w:id="480" w:author="liujw" w:date="2025-05-12T18:08:12Z">
              <w:r>
                <w:rPr>
                  <w:lang w:val="en-US"/>
                </w:rPr>
                <w:t>.</w:t>
              </w:r>
            </w:ins>
          </w:p>
        </w:tc>
      </w:tr>
      <w:tr w14:paraId="491C7468">
        <w:tblPrEx>
          <w:tblCellMar>
            <w:top w:w="0" w:type="dxa"/>
            <w:left w:w="108" w:type="dxa"/>
            <w:bottom w:w="0" w:type="dxa"/>
            <w:right w:w="108" w:type="dxa"/>
          </w:tblCellMar>
        </w:tblPrEx>
        <w:trPr>
          <w:jc w:val="center"/>
          <w:ins w:id="481" w:author="liujw" w:date="2025-05-12T18:08:12Z"/>
        </w:trPr>
        <w:tc>
          <w:tcPr>
            <w:tcW w:w="2823" w:type="dxa"/>
            <w:tcBorders>
              <w:top w:val="single" w:color="000000" w:themeColor="text1" w:sz="4" w:space="0"/>
              <w:left w:val="single" w:color="000000" w:themeColor="text1" w:sz="4" w:space="0"/>
              <w:bottom w:val="single" w:color="000000" w:themeColor="text1" w:sz="4" w:space="0"/>
            </w:tcBorders>
            <w:shd w:val="clear" w:color="auto" w:fill="auto"/>
          </w:tcPr>
          <w:p w14:paraId="5EF1D372">
            <w:pPr>
              <w:pStyle w:val="54"/>
              <w:rPr>
                <w:ins w:id="482" w:author="liujw" w:date="2025-05-12T18:08:12Z"/>
                <w:lang w:val="en-US" w:eastAsia="zh-CN"/>
              </w:rPr>
            </w:pPr>
            <w:ins w:id="483" w:author="liujw" w:date="2025-05-12T18:08:12Z">
              <w:r>
                <w:rPr>
                  <w:lang w:val="en-US" w:eastAsia="zh-CN"/>
                </w:rPr>
                <w:t>Security credentials</w:t>
              </w:r>
            </w:ins>
          </w:p>
        </w:tc>
        <w:tc>
          <w:tcPr>
            <w:tcW w:w="1165" w:type="dxa"/>
            <w:tcBorders>
              <w:top w:val="single" w:color="000000" w:themeColor="text1" w:sz="4" w:space="0"/>
              <w:left w:val="single" w:color="000000" w:themeColor="text1" w:sz="4" w:space="0"/>
              <w:bottom w:val="single" w:color="000000" w:themeColor="text1" w:sz="4" w:space="0"/>
            </w:tcBorders>
            <w:shd w:val="clear" w:color="auto" w:fill="auto"/>
          </w:tcPr>
          <w:p w14:paraId="246F0A4D">
            <w:pPr>
              <w:pStyle w:val="53"/>
              <w:rPr>
                <w:ins w:id="484" w:author="liujw" w:date="2025-05-12T18:08:12Z"/>
                <w:lang w:val="en-US" w:eastAsia="zh-CN"/>
              </w:rPr>
            </w:pPr>
            <w:ins w:id="485" w:author="liujw" w:date="2025-05-12T18:08:12Z">
              <w:r>
                <w:rPr>
                  <w:lang w:val="en-US" w:eastAsia="zh-CN"/>
                </w:rPr>
                <w:t>M</w:t>
              </w:r>
            </w:ins>
          </w:p>
        </w:tc>
        <w:tc>
          <w:tcPr>
            <w:tcW w:w="45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14:paraId="33EEF2E3">
            <w:pPr>
              <w:pStyle w:val="54"/>
              <w:rPr>
                <w:ins w:id="486" w:author="liujw" w:date="2025-05-12T18:08:12Z"/>
                <w:lang w:val="en-US" w:eastAsia="zh-CN"/>
              </w:rPr>
            </w:pPr>
            <w:ins w:id="487" w:author="liujw" w:date="2025-05-12T18:08:12Z">
              <w:r>
                <w:rPr>
                  <w:lang w:val="en-US" w:eastAsia="zh-CN"/>
                </w:rPr>
                <w:t>Security credentials to authenticate and authorize the requestor.</w:t>
              </w:r>
            </w:ins>
          </w:p>
        </w:tc>
      </w:tr>
      <w:tr w14:paraId="462BC70F">
        <w:tblPrEx>
          <w:tblCellMar>
            <w:top w:w="0" w:type="dxa"/>
            <w:left w:w="108" w:type="dxa"/>
            <w:bottom w:w="0" w:type="dxa"/>
            <w:right w:w="108" w:type="dxa"/>
          </w:tblCellMar>
        </w:tblPrEx>
        <w:trPr>
          <w:jc w:val="center"/>
          <w:ins w:id="488" w:author="liujw" w:date="2025-05-12T18:08:12Z"/>
        </w:trPr>
        <w:tc>
          <w:tcPr>
            <w:tcW w:w="2823" w:type="dxa"/>
            <w:tcBorders>
              <w:top w:val="single" w:color="000000" w:themeColor="text1" w:sz="4" w:space="0"/>
              <w:left w:val="single" w:color="000000" w:themeColor="text1" w:sz="4" w:space="0"/>
              <w:bottom w:val="single" w:color="000000" w:themeColor="text1" w:sz="4" w:space="0"/>
            </w:tcBorders>
            <w:shd w:val="clear" w:color="auto" w:fill="auto"/>
          </w:tcPr>
          <w:p w14:paraId="0E9C5DF7">
            <w:pPr>
              <w:pStyle w:val="54"/>
              <w:rPr>
                <w:ins w:id="489" w:author="liujw" w:date="2025-05-12T18:08:12Z"/>
                <w:lang w:val="en-US" w:eastAsia="zh-CN"/>
              </w:rPr>
            </w:pPr>
            <w:ins w:id="490" w:author="liujw" w:date="2025-05-12T18:08:12Z">
              <w:r>
                <w:rPr>
                  <w:rFonts w:hint="eastAsia"/>
                  <w:lang w:val="en-US" w:eastAsia="zh-CN"/>
                </w:rPr>
                <w:t>A</w:t>
              </w:r>
            </w:ins>
            <w:ins w:id="491" w:author="liujw" w:date="2025-05-12T18:08:12Z">
              <w:r>
                <w:rPr>
                  <w:lang w:val="en-US" w:eastAsia="zh-CN"/>
                </w:rPr>
                <w:t>sset identifier</w:t>
              </w:r>
            </w:ins>
          </w:p>
        </w:tc>
        <w:tc>
          <w:tcPr>
            <w:tcW w:w="1165" w:type="dxa"/>
            <w:tcBorders>
              <w:top w:val="single" w:color="000000" w:themeColor="text1" w:sz="4" w:space="0"/>
              <w:left w:val="single" w:color="000000" w:themeColor="text1" w:sz="4" w:space="0"/>
              <w:bottom w:val="single" w:color="000000" w:themeColor="text1" w:sz="4" w:space="0"/>
            </w:tcBorders>
            <w:shd w:val="clear" w:color="auto" w:fill="auto"/>
          </w:tcPr>
          <w:p w14:paraId="5C20A9AE">
            <w:pPr>
              <w:pStyle w:val="53"/>
              <w:rPr>
                <w:ins w:id="492" w:author="liujw" w:date="2025-05-12T18:08:12Z"/>
                <w:lang w:val="en-US" w:eastAsia="zh-CN"/>
              </w:rPr>
            </w:pPr>
            <w:ins w:id="493" w:author="liujw" w:date="2025-05-12T18:08:12Z">
              <w:r>
                <w:rPr>
                  <w:lang w:val="en-US" w:eastAsia="zh-CN"/>
                </w:rPr>
                <w:t>M</w:t>
              </w:r>
            </w:ins>
          </w:p>
        </w:tc>
        <w:tc>
          <w:tcPr>
            <w:tcW w:w="45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14:paraId="353B8C8E">
            <w:pPr>
              <w:pStyle w:val="54"/>
              <w:rPr>
                <w:ins w:id="494" w:author="liujw" w:date="2025-05-12T18:08:12Z"/>
                <w:lang w:val="en-US" w:eastAsia="zh-CN"/>
              </w:rPr>
            </w:pPr>
            <w:ins w:id="495" w:author="liujw" w:date="2025-05-12T18:08:12Z">
              <w:r>
                <w:rPr>
                  <w:lang w:val="en-US" w:eastAsia="zh-CN"/>
                </w:rPr>
                <w:t xml:space="preserve">The identifier of the </w:t>
              </w:r>
            </w:ins>
            <w:ins w:id="496" w:author="liujw" w:date="2025-05-12T18:08:12Z">
              <w:r>
                <w:rPr>
                  <w:rFonts w:hint="eastAsia"/>
                  <w:lang w:val="en-US" w:eastAsia="zh-CN"/>
                </w:rPr>
                <w:t xml:space="preserve">digital </w:t>
              </w:r>
            </w:ins>
            <w:ins w:id="497" w:author="liujw" w:date="2025-05-12T18:08:12Z">
              <w:r>
                <w:rPr>
                  <w:lang w:val="en-US" w:eastAsia="zh-CN"/>
                </w:rPr>
                <w:t>asset</w:t>
              </w:r>
            </w:ins>
          </w:p>
        </w:tc>
      </w:tr>
      <w:tr w14:paraId="036427D8">
        <w:tblPrEx>
          <w:tblCellMar>
            <w:top w:w="0" w:type="dxa"/>
            <w:left w:w="108" w:type="dxa"/>
            <w:bottom w:w="0" w:type="dxa"/>
            <w:right w:w="108" w:type="dxa"/>
          </w:tblCellMar>
        </w:tblPrEx>
        <w:trPr>
          <w:jc w:val="center"/>
          <w:ins w:id="498" w:author="liujw" w:date="2025-05-12T18:08:12Z"/>
        </w:trPr>
        <w:tc>
          <w:tcPr>
            <w:tcW w:w="2823" w:type="dxa"/>
            <w:tcBorders>
              <w:top w:val="single" w:color="000000" w:themeColor="text1" w:sz="4" w:space="0"/>
              <w:left w:val="single" w:color="000000" w:themeColor="text1" w:sz="4" w:space="0"/>
              <w:bottom w:val="single" w:color="000000" w:themeColor="text1" w:sz="4" w:space="0"/>
            </w:tcBorders>
            <w:shd w:val="clear" w:color="auto" w:fill="auto"/>
          </w:tcPr>
          <w:p w14:paraId="437114BA">
            <w:pPr>
              <w:pStyle w:val="54"/>
              <w:rPr>
                <w:ins w:id="499" w:author="liujw" w:date="2025-05-12T18:08:12Z"/>
                <w:rFonts w:hint="default"/>
                <w:lang w:val="en-US" w:eastAsia="zh-CN"/>
              </w:rPr>
            </w:pPr>
            <w:ins w:id="500" w:author="liujw" w:date="2025-05-12T18:08:12Z">
              <w:r>
                <w:rPr>
                  <w:lang w:val="en-US"/>
                </w:rPr>
                <w:t xml:space="preserve">Asset </w:t>
              </w:r>
            </w:ins>
            <w:ins w:id="501" w:author="liujw" w:date="2025-05-12T18:08:12Z">
              <w:r>
                <w:rPr>
                  <w:rFonts w:hint="eastAsia"/>
                  <w:lang w:val="en-US" w:eastAsia="zh-CN"/>
                </w:rPr>
                <w:t>descriptions</w:t>
              </w:r>
            </w:ins>
          </w:p>
        </w:tc>
        <w:tc>
          <w:tcPr>
            <w:tcW w:w="1165" w:type="dxa"/>
            <w:tcBorders>
              <w:top w:val="single" w:color="000000" w:themeColor="text1" w:sz="4" w:space="0"/>
              <w:left w:val="single" w:color="000000" w:themeColor="text1" w:sz="4" w:space="0"/>
              <w:bottom w:val="single" w:color="000000" w:themeColor="text1" w:sz="4" w:space="0"/>
            </w:tcBorders>
            <w:shd w:val="clear" w:color="auto" w:fill="auto"/>
          </w:tcPr>
          <w:p w14:paraId="0E374222">
            <w:pPr>
              <w:pStyle w:val="53"/>
              <w:rPr>
                <w:ins w:id="502" w:author="liujw" w:date="2025-05-12T18:08:12Z"/>
                <w:lang w:val="en-US" w:eastAsia="zh-CN"/>
              </w:rPr>
            </w:pPr>
            <w:ins w:id="503" w:author="liujw" w:date="2025-05-12T18:08:12Z">
              <w:r>
                <w:rPr>
                  <w:rFonts w:hint="eastAsia"/>
                  <w:lang w:val="en-US" w:eastAsia="zh-CN"/>
                </w:rPr>
                <w:t>O</w:t>
              </w:r>
            </w:ins>
          </w:p>
        </w:tc>
        <w:tc>
          <w:tcPr>
            <w:tcW w:w="45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14:paraId="648A0127">
            <w:pPr>
              <w:pStyle w:val="54"/>
              <w:rPr>
                <w:ins w:id="504" w:author="liujw" w:date="2025-05-12T18:08:12Z"/>
                <w:lang w:val="en-US" w:eastAsia="zh-CN"/>
              </w:rPr>
            </w:pPr>
            <w:ins w:id="505" w:author="liujw" w:date="2025-05-12T18:08:12Z">
              <w:r>
                <w:rPr>
                  <w:lang w:val="en-US"/>
                </w:rPr>
                <w:t xml:space="preserve">Set of characteristics </w:t>
              </w:r>
            </w:ins>
            <w:ins w:id="506" w:author="liujw" w:date="2025-05-12T18:08:12Z">
              <w:r>
                <w:rPr>
                  <w:rFonts w:hint="eastAsia"/>
                  <w:lang w:val="en-US" w:eastAsia="zh-CN"/>
                </w:rPr>
                <w:t>of</w:t>
              </w:r>
            </w:ins>
            <w:ins w:id="507" w:author="liujw" w:date="2025-05-12T18:08:12Z">
              <w:r>
                <w:rPr>
                  <w:lang w:val="en-US"/>
                </w:rPr>
                <w:t xml:space="preserve"> asset (e.g., asset name, Asset type,</w:t>
              </w:r>
            </w:ins>
            <w:ins w:id="508" w:author="liujw" w:date="2025-05-12T18:08:12Z">
              <w:r>
                <w:rPr>
                  <w:lang w:eastAsia="zh-CN"/>
                </w:rPr>
                <w:t xml:space="preserve"> </w:t>
              </w:r>
            </w:ins>
            <w:ins w:id="509" w:author="liujw" w:date="2025-05-12T18:08:12Z">
              <w:r>
                <w:rPr>
                  <w:rFonts w:hint="eastAsia"/>
                  <w:lang w:val="en-US" w:eastAsia="zh-CN"/>
                </w:rPr>
                <w:t>usage policies</w:t>
              </w:r>
            </w:ins>
            <w:ins w:id="510" w:author="liujw" w:date="2025-05-12T18:08:12Z">
              <w:r>
                <w:rPr>
                  <w:lang w:val="en-US"/>
                </w:rPr>
                <w:t>).</w:t>
              </w:r>
            </w:ins>
          </w:p>
        </w:tc>
      </w:tr>
      <w:tr w14:paraId="38C08BA0">
        <w:tblPrEx>
          <w:tblCellMar>
            <w:top w:w="0" w:type="dxa"/>
            <w:left w:w="108" w:type="dxa"/>
            <w:bottom w:w="0" w:type="dxa"/>
            <w:right w:w="108" w:type="dxa"/>
          </w:tblCellMar>
        </w:tblPrEx>
        <w:trPr>
          <w:jc w:val="center"/>
          <w:ins w:id="511" w:author="liujw" w:date="2025-05-12T18:08:12Z"/>
        </w:trPr>
        <w:tc>
          <w:tcPr>
            <w:tcW w:w="2823" w:type="dxa"/>
            <w:tcBorders>
              <w:top w:val="single" w:color="000000" w:themeColor="text1" w:sz="4" w:space="0"/>
              <w:left w:val="single" w:color="000000" w:themeColor="text1" w:sz="4" w:space="0"/>
              <w:bottom w:val="single" w:color="000000" w:themeColor="text1" w:sz="4" w:space="0"/>
            </w:tcBorders>
            <w:shd w:val="clear" w:color="auto" w:fill="auto"/>
          </w:tcPr>
          <w:p w14:paraId="2B7D1F77">
            <w:pPr>
              <w:pStyle w:val="54"/>
              <w:rPr>
                <w:ins w:id="512" w:author="liujw" w:date="2025-05-12T18:08:12Z"/>
                <w:rFonts w:hint="default"/>
                <w:lang w:val="en-US" w:eastAsia="zh-CN"/>
              </w:rPr>
            </w:pPr>
            <w:ins w:id="513" w:author="liujw" w:date="2025-05-12T18:08:12Z">
              <w:r>
                <w:rPr>
                  <w:rFonts w:hint="eastAsia"/>
                  <w:lang w:val="en-US" w:eastAsia="zh-CN"/>
                </w:rPr>
                <w:t>Share policies</w:t>
              </w:r>
            </w:ins>
          </w:p>
        </w:tc>
        <w:tc>
          <w:tcPr>
            <w:tcW w:w="1165" w:type="dxa"/>
            <w:tcBorders>
              <w:top w:val="single" w:color="000000" w:themeColor="text1" w:sz="4" w:space="0"/>
              <w:left w:val="single" w:color="000000" w:themeColor="text1" w:sz="4" w:space="0"/>
              <w:bottom w:val="single" w:color="000000" w:themeColor="text1" w:sz="4" w:space="0"/>
            </w:tcBorders>
            <w:shd w:val="clear" w:color="auto" w:fill="auto"/>
          </w:tcPr>
          <w:p w14:paraId="7114DB31">
            <w:pPr>
              <w:pStyle w:val="53"/>
              <w:rPr>
                <w:ins w:id="514" w:author="liujw" w:date="2025-05-12T18:08:12Z"/>
                <w:rFonts w:hint="default"/>
                <w:lang w:val="en-US" w:eastAsia="zh-CN"/>
              </w:rPr>
            </w:pPr>
            <w:ins w:id="515" w:author="liujw" w:date="2025-05-12T18:08:12Z">
              <w:r>
                <w:rPr>
                  <w:lang w:val="en-US" w:eastAsia="zh-CN"/>
                </w:rPr>
                <w:t>M</w:t>
              </w:r>
            </w:ins>
          </w:p>
        </w:tc>
        <w:tc>
          <w:tcPr>
            <w:tcW w:w="45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14:paraId="5C680F16">
            <w:pPr>
              <w:pStyle w:val="54"/>
              <w:rPr>
                <w:ins w:id="516" w:author="liujw" w:date="2025-05-12T18:08:12Z"/>
                <w:rFonts w:hint="default"/>
                <w:lang w:val="en-US" w:eastAsia="zh-CN"/>
              </w:rPr>
            </w:pPr>
            <w:ins w:id="517" w:author="liujw" w:date="2025-05-12T18:08:12Z">
              <w:r>
                <w:rPr>
                  <w:lang w:val="en-US"/>
                </w:rPr>
                <w:t>Set of characteristics</w:t>
              </w:r>
            </w:ins>
            <w:ins w:id="518" w:author="liujw" w:date="2025-05-12T18:08:12Z">
              <w:r>
                <w:rPr>
                  <w:rFonts w:hint="eastAsia"/>
                  <w:lang w:val="en-US" w:eastAsia="zh-CN"/>
                </w:rPr>
                <w:t xml:space="preserve"> of share policy(e.g., Eligibility Criterias for usage rights authorization, Validity period per subscription)</w:t>
              </w:r>
            </w:ins>
            <w:ins w:id="519" w:author="liuyue0520" w:date="2025-05-21T21:46:58Z">
              <w:r>
                <w:rPr>
                  <w:rFonts w:hint="eastAsia"/>
                  <w:lang w:val="en-US" w:eastAsia="zh-CN"/>
                </w:rPr>
                <w:t xml:space="preserve"> </w:t>
              </w:r>
            </w:ins>
            <w:ins w:id="520" w:author="liuyue0520" w:date="2025-05-21T21:47:01Z">
              <w:r>
                <w:rPr>
                  <w:rFonts w:hint="eastAsia"/>
                  <w:lang w:val="en-US" w:eastAsia="zh-CN"/>
                </w:rPr>
                <w:t>provided b</w:t>
              </w:r>
            </w:ins>
            <w:ins w:id="521" w:author="liuyue0520" w:date="2025-05-21T21:47:02Z">
              <w:r>
                <w:rPr>
                  <w:rFonts w:hint="eastAsia"/>
                  <w:lang w:val="en-US" w:eastAsia="zh-CN"/>
                </w:rPr>
                <w:t xml:space="preserve">y the </w:t>
              </w:r>
            </w:ins>
            <w:ins w:id="522" w:author="liuyue0520" w:date="2025-05-21T21:47:03Z">
              <w:r>
                <w:rPr>
                  <w:rFonts w:hint="eastAsia"/>
                  <w:lang w:val="en-US" w:eastAsia="zh-CN"/>
                </w:rPr>
                <w:t>own</w:t>
              </w:r>
            </w:ins>
            <w:ins w:id="523" w:author="liuyue0520" w:date="2025-05-21T21:47:04Z">
              <w:r>
                <w:rPr>
                  <w:rFonts w:hint="eastAsia"/>
                  <w:lang w:val="en-US" w:eastAsia="zh-CN"/>
                </w:rPr>
                <w:t>er of</w:t>
              </w:r>
            </w:ins>
            <w:ins w:id="524" w:author="liuyue0520" w:date="2025-05-21T21:47:05Z">
              <w:r>
                <w:rPr>
                  <w:rFonts w:hint="eastAsia"/>
                  <w:lang w:val="en-US" w:eastAsia="zh-CN"/>
                </w:rPr>
                <w:t xml:space="preserve"> </w:t>
              </w:r>
            </w:ins>
            <w:ins w:id="525" w:author="liuyue0520" w:date="2025-05-21T21:47:15Z">
              <w:r>
                <w:rPr>
                  <w:rFonts w:hint="eastAsia"/>
                  <w:lang w:val="en-US" w:eastAsia="zh-CN"/>
                </w:rPr>
                <w:t>D</w:t>
              </w:r>
            </w:ins>
            <w:ins w:id="526" w:author="liuyue0520" w:date="2025-05-21T21:47:07Z">
              <w:r>
                <w:rPr>
                  <w:rFonts w:hint="eastAsia"/>
                  <w:lang w:val="en-US" w:eastAsia="zh-CN"/>
                </w:rPr>
                <w:t>igital</w:t>
              </w:r>
            </w:ins>
            <w:ins w:id="527" w:author="liuyue0520" w:date="2025-05-21T21:47:10Z">
              <w:r>
                <w:rPr>
                  <w:rFonts w:hint="eastAsia"/>
                  <w:lang w:val="en-US" w:eastAsia="zh-CN"/>
                </w:rPr>
                <w:t xml:space="preserve"> </w:t>
              </w:r>
            </w:ins>
            <w:ins w:id="528" w:author="liuyue0520" w:date="2025-05-21T21:47:11Z">
              <w:r>
                <w:rPr>
                  <w:rFonts w:hint="eastAsia"/>
                  <w:lang w:val="en-US" w:eastAsia="zh-CN"/>
                </w:rPr>
                <w:t>Asset</w:t>
              </w:r>
            </w:ins>
            <w:ins w:id="529" w:author="liuyue0520" w:date="2025-05-21T21:47:21Z">
              <w:r>
                <w:rPr>
                  <w:rFonts w:hint="eastAsia"/>
                  <w:lang w:val="en-US" w:eastAsia="zh-CN"/>
                </w:rPr>
                <w:t>.</w:t>
              </w:r>
            </w:ins>
            <w:ins w:id="530" w:author="liuyue0520" w:date="2025-05-21T21:47:43Z">
              <w:r>
                <w:rPr>
                  <w:rFonts w:hint="eastAsia"/>
                  <w:lang w:val="en-US" w:eastAsia="zh-CN"/>
                </w:rPr>
                <w:t xml:space="preserve"> </w:t>
              </w:r>
            </w:ins>
            <w:ins w:id="531" w:author="liuyue0520" w:date="2025-05-21T21:47:51Z">
              <w:r>
                <w:rPr>
                  <w:rFonts w:hint="eastAsia"/>
                  <w:lang w:val="en-US" w:eastAsia="zh-CN"/>
                </w:rPr>
                <w:t>T</w:t>
              </w:r>
            </w:ins>
            <w:ins w:id="532" w:author="liuyue0520" w:date="2025-05-21T21:47:52Z">
              <w:r>
                <w:rPr>
                  <w:rFonts w:hint="eastAsia"/>
                  <w:lang w:val="en-US" w:eastAsia="zh-CN"/>
                </w:rPr>
                <w:t>his</w:t>
              </w:r>
            </w:ins>
            <w:ins w:id="533" w:author="liuyue0520" w:date="2025-05-21T21:47:53Z">
              <w:r>
                <w:rPr>
                  <w:rFonts w:hint="eastAsia"/>
                  <w:lang w:val="en-US" w:eastAsia="zh-CN"/>
                </w:rPr>
                <w:t xml:space="preserve"> </w:t>
              </w:r>
            </w:ins>
            <w:ins w:id="534" w:author="liuyue0520" w:date="2025-05-21T21:47:57Z">
              <w:r>
                <w:rPr>
                  <w:rFonts w:hint="eastAsia"/>
                  <w:lang w:val="en-US" w:eastAsia="zh-CN"/>
                </w:rPr>
                <w:t xml:space="preserve">IE </w:t>
              </w:r>
            </w:ins>
            <w:ins w:id="535" w:author="liuyue0520" w:date="2025-05-21T21:47:58Z">
              <w:r>
                <w:rPr>
                  <w:rFonts w:hint="eastAsia"/>
                  <w:lang w:val="en-US" w:eastAsia="zh-CN"/>
                </w:rPr>
                <w:t xml:space="preserve">is </w:t>
              </w:r>
            </w:ins>
            <w:ins w:id="536" w:author="liuyue0520" w:date="2025-05-21T21:47:59Z">
              <w:r>
                <w:rPr>
                  <w:rFonts w:hint="eastAsia"/>
                  <w:lang w:val="en-US" w:eastAsia="zh-CN"/>
                </w:rPr>
                <w:t>used by</w:t>
              </w:r>
            </w:ins>
            <w:ins w:id="537" w:author="liuyue0520" w:date="2025-05-21T21:48:00Z">
              <w:r>
                <w:rPr>
                  <w:rFonts w:hint="eastAsia"/>
                  <w:lang w:val="en-US" w:eastAsia="zh-CN"/>
                </w:rPr>
                <w:t xml:space="preserve"> </w:t>
              </w:r>
            </w:ins>
            <w:ins w:id="538" w:author="liuyue0520" w:date="2025-05-21T21:48:01Z">
              <w:r>
                <w:rPr>
                  <w:rFonts w:hint="eastAsia"/>
                  <w:lang w:val="en-US" w:eastAsia="zh-CN"/>
                </w:rPr>
                <w:t xml:space="preserve">the </w:t>
              </w:r>
            </w:ins>
            <w:ins w:id="539" w:author="liuyue0520" w:date="2025-05-21T21:48:05Z">
              <w:r>
                <w:rPr>
                  <w:rFonts w:hint="eastAsia"/>
                  <w:lang w:val="en-US" w:eastAsia="zh-CN"/>
                </w:rPr>
                <w:t xml:space="preserve">DA </w:t>
              </w:r>
            </w:ins>
            <w:ins w:id="540" w:author="liuyue0520" w:date="2025-05-21T21:48:07Z">
              <w:r>
                <w:rPr>
                  <w:rFonts w:hint="eastAsia"/>
                  <w:lang w:val="en-US" w:eastAsia="zh-CN"/>
                </w:rPr>
                <w:t>server to</w:t>
              </w:r>
            </w:ins>
            <w:ins w:id="541" w:author="liuyue0520" w:date="2025-05-21T21:48:08Z">
              <w:r>
                <w:rPr>
                  <w:rFonts w:hint="eastAsia"/>
                  <w:lang w:val="en-US" w:eastAsia="zh-CN"/>
                </w:rPr>
                <w:t xml:space="preserve"> </w:t>
              </w:r>
            </w:ins>
            <w:ins w:id="542" w:author="liuyue0520" w:date="2025-05-21T21:48:10Z">
              <w:r>
                <w:rPr>
                  <w:rFonts w:hint="eastAsia"/>
                  <w:lang w:val="en-US" w:eastAsia="zh-CN"/>
                </w:rPr>
                <w:t xml:space="preserve">decide </w:t>
              </w:r>
            </w:ins>
            <w:ins w:id="543" w:author="liuyue0520" w:date="2025-05-21T21:48:13Z">
              <w:r>
                <w:rPr>
                  <w:rFonts w:hint="eastAsia"/>
                  <w:lang w:val="en-US" w:eastAsia="zh-CN"/>
                </w:rPr>
                <w:t xml:space="preserve">whether </w:t>
              </w:r>
            </w:ins>
            <w:ins w:id="544" w:author="liuyue0520" w:date="2025-05-21T21:48:19Z">
              <w:r>
                <w:rPr>
                  <w:rFonts w:hint="eastAsia"/>
                  <w:lang w:val="en-US" w:eastAsia="zh-CN"/>
                </w:rPr>
                <w:t xml:space="preserve">to </w:t>
              </w:r>
            </w:ins>
            <w:ins w:id="545" w:author="liuyue0520" w:date="2025-05-21T21:48:14Z">
              <w:r>
                <w:rPr>
                  <w:rFonts w:hint="eastAsia"/>
                  <w:lang w:val="en-US" w:eastAsia="zh-CN"/>
                </w:rPr>
                <w:t>accept</w:t>
              </w:r>
            </w:ins>
            <w:ins w:id="546" w:author="liuyue0520" w:date="2025-05-21T21:48:15Z">
              <w:r>
                <w:rPr>
                  <w:rFonts w:hint="eastAsia"/>
                  <w:lang w:val="en-US" w:eastAsia="zh-CN"/>
                </w:rPr>
                <w:t xml:space="preserve"> </w:t>
              </w:r>
            </w:ins>
            <w:ins w:id="547" w:author="liuyue0520" w:date="2025-05-21T21:48:21Z">
              <w:r>
                <w:rPr>
                  <w:rFonts w:hint="eastAsia"/>
                  <w:lang w:val="en-US" w:eastAsia="zh-CN"/>
                </w:rPr>
                <w:t>th</w:t>
              </w:r>
            </w:ins>
            <w:ins w:id="548" w:author="liuyue0520" w:date="2025-05-21T21:48:22Z">
              <w:r>
                <w:rPr>
                  <w:rFonts w:hint="eastAsia"/>
                  <w:lang w:val="en-US" w:eastAsia="zh-CN"/>
                </w:rPr>
                <w:t xml:space="preserve">e </w:t>
              </w:r>
            </w:ins>
            <w:ins w:id="549" w:author="liuyue0520" w:date="2025-05-21T21:48:28Z">
              <w:r>
                <w:rPr>
                  <w:rFonts w:hint="eastAsia" w:eastAsia="宋体"/>
                  <w:lang w:val="en-US" w:eastAsia="zh-CN"/>
                </w:rPr>
                <w:t>Usage permission request</w:t>
              </w:r>
            </w:ins>
            <w:ins w:id="550" w:author="liuyue0520" w:date="2025-05-21T21:48:29Z">
              <w:r>
                <w:rPr>
                  <w:rFonts w:hint="eastAsia" w:eastAsia="宋体"/>
                  <w:lang w:val="en-US" w:eastAsia="zh-CN"/>
                </w:rPr>
                <w:t xml:space="preserve"> </w:t>
              </w:r>
            </w:ins>
            <w:ins w:id="551" w:author="liuyue0520" w:date="2025-05-21T21:48:36Z">
              <w:r>
                <w:rPr>
                  <w:rFonts w:hint="eastAsia" w:eastAsia="宋体"/>
                  <w:lang w:val="en-US" w:eastAsia="zh-CN"/>
                </w:rPr>
                <w:t xml:space="preserve">sent </w:t>
              </w:r>
            </w:ins>
            <w:ins w:id="552" w:author="liuyue0520" w:date="2025-05-21T21:48:37Z">
              <w:r>
                <w:rPr>
                  <w:rFonts w:hint="eastAsia" w:eastAsia="宋体"/>
                  <w:lang w:val="en-US" w:eastAsia="zh-CN"/>
                </w:rPr>
                <w:t>f</w:t>
              </w:r>
            </w:ins>
            <w:ins w:id="553" w:author="liuyue0520" w:date="2025-05-21T21:48:38Z">
              <w:r>
                <w:rPr>
                  <w:rFonts w:hint="eastAsia" w:eastAsia="宋体"/>
                  <w:lang w:val="en-US" w:eastAsia="zh-CN"/>
                </w:rPr>
                <w:t xml:space="preserve">rom </w:t>
              </w:r>
            </w:ins>
            <w:ins w:id="554" w:author="liuyue0520" w:date="2025-05-21T21:49:00Z">
              <w:r>
                <w:rPr>
                  <w:rFonts w:hint="eastAsia" w:eastAsia="宋体"/>
                  <w:lang w:val="en-US" w:eastAsia="zh-CN"/>
                </w:rPr>
                <w:t>customers</w:t>
              </w:r>
            </w:ins>
            <w:ins w:id="555" w:author="liuyue0520" w:date="2025-05-21T21:49:01Z">
              <w:r>
                <w:rPr>
                  <w:rFonts w:hint="eastAsia" w:eastAsia="宋体"/>
                  <w:lang w:val="en-US" w:eastAsia="zh-CN"/>
                </w:rPr>
                <w:t>.</w:t>
              </w:r>
            </w:ins>
            <w:bookmarkStart w:id="2" w:name="_GoBack"/>
            <w:bookmarkEnd w:id="2"/>
          </w:p>
        </w:tc>
      </w:tr>
    </w:tbl>
    <w:p w14:paraId="1772E05A">
      <w:pPr>
        <w:pStyle w:val="5"/>
        <w:rPr>
          <w:ins w:id="556" w:author="liujw" w:date="2025-05-12T18:08:12Z"/>
          <w:rFonts w:hint="eastAsia" w:eastAsia="宋体"/>
          <w:lang w:val="en-US" w:eastAsia="zh-CN"/>
        </w:rPr>
      </w:pPr>
      <w:ins w:id="557" w:author="liujw" w:date="2025-05-12T18:08:12Z">
        <w:r>
          <w:rPr>
            <w:rFonts w:eastAsia="宋体"/>
            <w:lang w:val="en-US" w:eastAsia="zh-CN"/>
          </w:rPr>
          <w:t>8.X.3.</w:t>
        </w:r>
      </w:ins>
      <w:ins w:id="558" w:author="liujw" w:date="2025-05-12T18:08:12Z">
        <w:r>
          <w:rPr>
            <w:rFonts w:hint="eastAsia" w:eastAsia="宋体"/>
            <w:lang w:val="en-US" w:eastAsia="zh-CN"/>
          </w:rPr>
          <w:t>2</w:t>
        </w:r>
      </w:ins>
      <w:ins w:id="559" w:author="liujw" w:date="2025-05-12T18:08:12Z">
        <w:r>
          <w:rPr>
            <w:rFonts w:eastAsia="宋体"/>
            <w:lang w:val="en-US" w:eastAsia="zh-CN"/>
          </w:rPr>
          <w:tab/>
        </w:r>
      </w:ins>
      <w:ins w:id="560" w:author="liujw" w:date="2025-05-12T18:08:12Z">
        <w:r>
          <w:rPr>
            <w:rFonts w:hint="eastAsia" w:eastAsia="宋体"/>
            <w:lang w:val="en-US" w:eastAsia="zh-CN"/>
          </w:rPr>
          <w:t>Delegate digital asset usage permission management response</w:t>
        </w:r>
      </w:ins>
    </w:p>
    <w:p w14:paraId="4BC5499F">
      <w:pPr>
        <w:rPr>
          <w:ins w:id="561" w:author="liujw" w:date="2025-05-12T18:08:12Z"/>
          <w:lang w:val="en-US"/>
        </w:rPr>
      </w:pPr>
      <w:ins w:id="562" w:author="liujw" w:date="2025-05-12T18:08:12Z">
        <w:r>
          <w:rPr>
            <w:lang w:val="en-US"/>
          </w:rPr>
          <w:t>Table 8.x.3.</w:t>
        </w:r>
      </w:ins>
      <w:ins w:id="563" w:author="liujw" w:date="2025-05-12T18:08:12Z">
        <w:r>
          <w:rPr>
            <w:rFonts w:hint="eastAsia" w:eastAsia="宋体"/>
            <w:lang w:val="en-US" w:eastAsia="zh-CN"/>
          </w:rPr>
          <w:t>2</w:t>
        </w:r>
      </w:ins>
      <w:ins w:id="564" w:author="liujw" w:date="2025-05-12T18:08:12Z">
        <w:r>
          <w:rPr>
            <w:lang w:val="en-US"/>
          </w:rPr>
          <w:t>-</w:t>
        </w:r>
      </w:ins>
      <w:ins w:id="565" w:author="liujw" w:date="2025-05-12T18:08:12Z">
        <w:r>
          <w:rPr>
            <w:rFonts w:hint="eastAsia" w:eastAsia="宋体"/>
            <w:lang w:val="en-US" w:eastAsia="zh-CN"/>
          </w:rPr>
          <w:t>1</w:t>
        </w:r>
      </w:ins>
      <w:ins w:id="566" w:author="liujw" w:date="2025-05-12T18:08:12Z">
        <w:r>
          <w:rPr>
            <w:lang w:val="en-US"/>
          </w:rPr>
          <w:t xml:space="preserve"> describes the information elements for </w:t>
        </w:r>
      </w:ins>
      <w:ins w:id="567" w:author="liujw" w:date="2025-05-12T18:08:12Z">
        <w:r>
          <w:rPr>
            <w:rFonts w:hint="eastAsia" w:eastAsia="宋体"/>
            <w:lang w:val="en-US" w:eastAsia="zh-CN"/>
          </w:rPr>
          <w:t>the Delegate</w:t>
        </w:r>
      </w:ins>
      <w:ins w:id="568" w:author="liujw" w:date="2025-05-12T18:08:12Z">
        <w:r>
          <w:rPr>
            <w:rFonts w:hint="eastAsia" w:ascii="Times New Roman"/>
            <w:lang w:val="en-US"/>
          </w:rPr>
          <w:t xml:space="preserve"> </w:t>
        </w:r>
      </w:ins>
      <w:ins w:id="569" w:author="liujw" w:date="2025-05-12T18:08:12Z">
        <w:r>
          <w:rPr>
            <w:rFonts w:hint="eastAsia" w:eastAsia="宋体"/>
            <w:lang w:val="en-US" w:eastAsia="zh-CN"/>
          </w:rPr>
          <w:t>D</w:t>
        </w:r>
      </w:ins>
      <w:ins w:id="570" w:author="liujw" w:date="2025-05-12T18:08:12Z">
        <w:r>
          <w:rPr>
            <w:rFonts w:hint="eastAsia" w:ascii="Times New Roman"/>
            <w:lang w:val="en-US"/>
          </w:rPr>
          <w:t xml:space="preserve">igital </w:t>
        </w:r>
      </w:ins>
      <w:ins w:id="571" w:author="liujw" w:date="2025-05-12T18:08:12Z">
        <w:r>
          <w:rPr>
            <w:rFonts w:hint="eastAsia" w:eastAsia="宋体"/>
            <w:lang w:val="en-US" w:eastAsia="zh-CN"/>
          </w:rPr>
          <w:t>A</w:t>
        </w:r>
      </w:ins>
      <w:ins w:id="572" w:author="liujw" w:date="2025-05-12T18:08:12Z">
        <w:r>
          <w:rPr>
            <w:rFonts w:hint="eastAsia" w:ascii="Times New Roman"/>
            <w:lang w:val="en-US"/>
          </w:rPr>
          <w:t xml:space="preserve">sset </w:t>
        </w:r>
      </w:ins>
      <w:ins w:id="573" w:author="liujw" w:date="2025-05-12T18:08:12Z">
        <w:r>
          <w:rPr>
            <w:rFonts w:hint="eastAsia" w:eastAsia="宋体"/>
            <w:lang w:val="en-US" w:eastAsia="zh-CN"/>
          </w:rPr>
          <w:t>U</w:t>
        </w:r>
      </w:ins>
      <w:ins w:id="574" w:author="liujw" w:date="2025-05-12T18:08:12Z">
        <w:r>
          <w:rPr>
            <w:rFonts w:hint="eastAsia" w:ascii="Times New Roman"/>
            <w:lang w:val="en-US"/>
          </w:rPr>
          <w:t xml:space="preserve">sage </w:t>
        </w:r>
      </w:ins>
      <w:ins w:id="575" w:author="liujw" w:date="2025-05-12T18:08:12Z">
        <w:r>
          <w:rPr>
            <w:rFonts w:hint="eastAsia" w:eastAsia="宋体"/>
            <w:lang w:val="en-US" w:eastAsia="zh-CN"/>
          </w:rPr>
          <w:t>P</w:t>
        </w:r>
      </w:ins>
      <w:ins w:id="576" w:author="liujw" w:date="2025-05-12T18:08:12Z">
        <w:r>
          <w:rPr>
            <w:rFonts w:hint="eastAsia" w:ascii="Times New Roman"/>
            <w:lang w:val="en-US"/>
          </w:rPr>
          <w:t xml:space="preserve">ermission </w:t>
        </w:r>
      </w:ins>
      <w:ins w:id="577" w:author="liujw" w:date="2025-05-12T18:08:12Z">
        <w:r>
          <w:rPr>
            <w:rFonts w:hint="eastAsia" w:eastAsia="宋体"/>
            <w:lang w:val="en-US" w:eastAsia="zh-CN"/>
          </w:rPr>
          <w:t>M</w:t>
        </w:r>
      </w:ins>
      <w:ins w:id="578" w:author="liujw" w:date="2025-05-12T18:08:12Z">
        <w:r>
          <w:rPr>
            <w:rFonts w:hint="eastAsia" w:ascii="Times New Roman"/>
            <w:lang w:val="en-US"/>
          </w:rPr>
          <w:t>anagement</w:t>
        </w:r>
      </w:ins>
      <w:ins w:id="579" w:author="liujw" w:date="2025-05-12T18:08:12Z">
        <w:r>
          <w:rPr>
            <w:rFonts w:hint="eastAsia" w:eastAsia="宋体"/>
            <w:lang w:val="en-US" w:eastAsia="zh-CN"/>
          </w:rPr>
          <w:t xml:space="preserve"> R</w:t>
        </w:r>
      </w:ins>
      <w:ins w:id="580" w:author="liujw" w:date="2025-05-12T18:08:12Z">
        <w:r>
          <w:rPr>
            <w:lang w:val="en-US"/>
          </w:rPr>
          <w:t>esponse sent from a D</w:t>
        </w:r>
      </w:ins>
      <w:ins w:id="581" w:author="liujw" w:date="2025-05-12T18:08:12Z">
        <w:r>
          <w:rPr>
            <w:rFonts w:hint="eastAsia" w:eastAsia="宋体"/>
            <w:lang w:val="en-US" w:eastAsia="zh-CN"/>
          </w:rPr>
          <w:t>A</w:t>
        </w:r>
      </w:ins>
      <w:ins w:id="582" w:author="liujw" w:date="2025-05-12T18:08:12Z">
        <w:r>
          <w:rPr>
            <w:lang w:val="en-US"/>
          </w:rPr>
          <w:t xml:space="preserve"> server to a VAL server.</w:t>
        </w:r>
      </w:ins>
    </w:p>
    <w:p w14:paraId="5586C599">
      <w:pPr>
        <w:pStyle w:val="56"/>
        <w:rPr>
          <w:ins w:id="583" w:author="liujw" w:date="2025-05-12T18:08:12Z"/>
          <w:lang w:val="en-US"/>
        </w:rPr>
      </w:pPr>
      <w:ins w:id="584" w:author="liujw" w:date="2025-05-12T18:08:12Z">
        <w:r>
          <w:rPr>
            <w:lang w:val="en-US"/>
          </w:rPr>
          <w:t>Table 8.</w:t>
        </w:r>
      </w:ins>
      <w:ins w:id="585" w:author="liujw" w:date="2025-05-12T18:08:12Z">
        <w:r>
          <w:rPr>
            <w:rFonts w:hint="eastAsia" w:eastAsia="宋体"/>
            <w:lang w:val="en-US" w:eastAsia="zh-CN"/>
          </w:rPr>
          <w:t>X</w:t>
        </w:r>
      </w:ins>
      <w:ins w:id="586" w:author="liujw" w:date="2025-05-12T18:08:12Z">
        <w:r>
          <w:rPr>
            <w:lang w:val="en-US"/>
          </w:rPr>
          <w:t>.3.2</w:t>
        </w:r>
      </w:ins>
      <w:ins w:id="587" w:author="liujw" w:date="2025-05-12T18:08:12Z">
        <w:r>
          <w:rPr>
            <w:lang w:val="en-US" w:eastAsia="zh-CN"/>
          </w:rPr>
          <w:t>-1</w:t>
        </w:r>
      </w:ins>
      <w:ins w:id="588" w:author="liujw" w:date="2025-05-12T18:08:12Z">
        <w:r>
          <w:rPr>
            <w:lang w:val="en-US"/>
          </w:rPr>
          <w:t xml:space="preserve">: </w:t>
        </w:r>
      </w:ins>
      <w:ins w:id="589" w:author="liujw" w:date="2025-05-12T18:08:12Z">
        <w:r>
          <w:rPr>
            <w:rFonts w:hint="eastAsia" w:eastAsia="宋体"/>
            <w:lang w:val="en-US" w:eastAsia="zh-CN"/>
          </w:rPr>
          <w:t>Delegate</w:t>
        </w:r>
      </w:ins>
      <w:ins w:id="590" w:author="liujw" w:date="2025-05-12T18:08:12Z">
        <w:r>
          <w:rPr>
            <w:rFonts w:hint="eastAsia"/>
            <w:lang w:val="en-US"/>
          </w:rPr>
          <w:t xml:space="preserve"> usage permission management</w:t>
        </w:r>
      </w:ins>
      <w:ins w:id="591" w:author="liujw" w:date="2025-05-12T18:08:12Z">
        <w:r>
          <w:rPr>
            <w:lang w:val="en-US"/>
          </w:rPr>
          <w:t xml:space="preserve"> response</w:t>
        </w:r>
      </w:ins>
    </w:p>
    <w:tbl>
      <w:tblPr>
        <w:tblStyle w:val="42"/>
        <w:tblW w:w="8583" w:type="dxa"/>
        <w:jc w:val="center"/>
        <w:tblLayout w:type="fixed"/>
        <w:tblCellMar>
          <w:top w:w="0" w:type="dxa"/>
          <w:left w:w="108" w:type="dxa"/>
          <w:bottom w:w="0" w:type="dxa"/>
          <w:right w:w="108" w:type="dxa"/>
        </w:tblCellMar>
      </w:tblPr>
      <w:tblGrid>
        <w:gridCol w:w="2823"/>
        <w:gridCol w:w="1165"/>
        <w:gridCol w:w="4595"/>
      </w:tblGrid>
      <w:tr w14:paraId="058F42E9">
        <w:tblPrEx>
          <w:tblCellMar>
            <w:top w:w="0" w:type="dxa"/>
            <w:left w:w="108" w:type="dxa"/>
            <w:bottom w:w="0" w:type="dxa"/>
            <w:right w:w="108" w:type="dxa"/>
          </w:tblCellMar>
        </w:tblPrEx>
        <w:trPr>
          <w:jc w:val="center"/>
          <w:ins w:id="592" w:author="liujw" w:date="2025-05-12T18:08:12Z"/>
        </w:trPr>
        <w:tc>
          <w:tcPr>
            <w:tcW w:w="2823" w:type="dxa"/>
            <w:tcBorders>
              <w:top w:val="single" w:color="000000" w:sz="4" w:space="0"/>
              <w:left w:val="single" w:color="000000" w:sz="4" w:space="0"/>
              <w:bottom w:val="single" w:color="000000" w:sz="4" w:space="0"/>
            </w:tcBorders>
            <w:shd w:val="clear" w:color="auto" w:fill="auto"/>
            <w:noWrap w:val="0"/>
            <w:vAlign w:val="top"/>
          </w:tcPr>
          <w:p w14:paraId="35E9B334">
            <w:pPr>
              <w:pStyle w:val="52"/>
              <w:rPr>
                <w:ins w:id="593" w:author="liujw" w:date="2025-05-12T18:08:12Z"/>
                <w:lang w:val="en-US"/>
              </w:rPr>
            </w:pPr>
            <w:ins w:id="594" w:author="liujw" w:date="2025-05-12T18:08:12Z">
              <w:r>
                <w:rPr>
                  <w:lang w:val="en-US"/>
                </w:rPr>
                <w:t>Information element</w:t>
              </w:r>
            </w:ins>
          </w:p>
        </w:tc>
        <w:tc>
          <w:tcPr>
            <w:tcW w:w="1165" w:type="dxa"/>
            <w:tcBorders>
              <w:top w:val="single" w:color="000000" w:sz="4" w:space="0"/>
              <w:left w:val="single" w:color="000000" w:sz="4" w:space="0"/>
              <w:bottom w:val="single" w:color="000000" w:sz="4" w:space="0"/>
            </w:tcBorders>
            <w:shd w:val="clear" w:color="auto" w:fill="auto"/>
            <w:noWrap w:val="0"/>
            <w:vAlign w:val="top"/>
          </w:tcPr>
          <w:p w14:paraId="2CB3BEB0">
            <w:pPr>
              <w:pStyle w:val="52"/>
              <w:rPr>
                <w:ins w:id="595" w:author="liujw" w:date="2025-05-12T18:08:12Z"/>
                <w:lang w:val="en-US"/>
              </w:rPr>
            </w:pPr>
            <w:ins w:id="596" w:author="liujw" w:date="2025-05-12T18:08:12Z">
              <w:r>
                <w:rPr>
                  <w:lang w:val="en-US"/>
                </w:rPr>
                <w:t>Status</w:t>
              </w:r>
            </w:ins>
          </w:p>
        </w:tc>
        <w:tc>
          <w:tcPr>
            <w:tcW w:w="4595"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2BD000B">
            <w:pPr>
              <w:pStyle w:val="52"/>
              <w:rPr>
                <w:ins w:id="597" w:author="liujw" w:date="2025-05-12T18:08:12Z"/>
                <w:lang w:val="en-US"/>
              </w:rPr>
            </w:pPr>
            <w:ins w:id="598" w:author="liujw" w:date="2025-05-12T18:08:12Z">
              <w:r>
                <w:rPr>
                  <w:lang w:val="en-US"/>
                </w:rPr>
                <w:t>Description</w:t>
              </w:r>
            </w:ins>
          </w:p>
        </w:tc>
      </w:tr>
      <w:tr w14:paraId="2E1A547A">
        <w:tblPrEx>
          <w:tblCellMar>
            <w:top w:w="0" w:type="dxa"/>
            <w:left w:w="108" w:type="dxa"/>
            <w:bottom w:w="0" w:type="dxa"/>
            <w:right w:w="108" w:type="dxa"/>
          </w:tblCellMar>
        </w:tblPrEx>
        <w:trPr>
          <w:jc w:val="center"/>
          <w:ins w:id="599" w:author="liujw" w:date="2025-05-12T18:08:12Z"/>
        </w:trPr>
        <w:tc>
          <w:tcPr>
            <w:tcW w:w="2823" w:type="dxa"/>
            <w:tcBorders>
              <w:top w:val="single" w:color="000000" w:sz="4" w:space="0"/>
              <w:left w:val="single" w:color="000000" w:sz="4" w:space="0"/>
              <w:bottom w:val="single" w:color="000000" w:sz="4" w:space="0"/>
            </w:tcBorders>
            <w:shd w:val="clear" w:color="auto" w:fill="auto"/>
            <w:noWrap w:val="0"/>
            <w:vAlign w:val="top"/>
          </w:tcPr>
          <w:p w14:paraId="2DC867B1">
            <w:pPr>
              <w:pStyle w:val="54"/>
              <w:rPr>
                <w:ins w:id="600" w:author="liujw" w:date="2025-05-12T18:08:12Z"/>
                <w:lang w:val="en-US"/>
              </w:rPr>
            </w:pPr>
            <w:ins w:id="601" w:author="liujw" w:date="2025-05-12T18:08:12Z">
              <w:r>
                <w:rPr>
                  <w:lang w:val="en-US" w:eastAsia="zh-CN"/>
                </w:rPr>
                <w:t>Status</w:t>
              </w:r>
            </w:ins>
          </w:p>
        </w:tc>
        <w:tc>
          <w:tcPr>
            <w:tcW w:w="1165" w:type="dxa"/>
            <w:tcBorders>
              <w:top w:val="single" w:color="000000" w:sz="4" w:space="0"/>
              <w:left w:val="single" w:color="000000" w:sz="4" w:space="0"/>
              <w:bottom w:val="single" w:color="000000" w:sz="4" w:space="0"/>
            </w:tcBorders>
            <w:shd w:val="clear" w:color="auto" w:fill="auto"/>
            <w:noWrap w:val="0"/>
            <w:vAlign w:val="top"/>
          </w:tcPr>
          <w:p w14:paraId="3B58DBE2">
            <w:pPr>
              <w:pStyle w:val="53"/>
              <w:rPr>
                <w:ins w:id="602" w:author="liujw" w:date="2025-05-12T18:08:12Z"/>
                <w:lang w:val="en-US" w:eastAsia="zh-CN"/>
              </w:rPr>
            </w:pPr>
            <w:ins w:id="603" w:author="liujw" w:date="2025-05-12T18:08:12Z">
              <w:r>
                <w:rPr>
                  <w:lang w:val="en-US" w:eastAsia="zh-CN"/>
                </w:rPr>
                <w:t>M</w:t>
              </w:r>
            </w:ins>
          </w:p>
        </w:tc>
        <w:tc>
          <w:tcPr>
            <w:tcW w:w="4595"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21A9900">
            <w:pPr>
              <w:pStyle w:val="54"/>
              <w:rPr>
                <w:ins w:id="604" w:author="liujw" w:date="2025-05-12T18:08:12Z"/>
                <w:lang w:val="en-US"/>
              </w:rPr>
            </w:pPr>
            <w:ins w:id="605" w:author="liujw" w:date="2025-05-12T18:08:12Z">
              <w:r>
                <w:rPr>
                  <w:lang w:val="en-US" w:eastAsia="zh-CN"/>
                </w:rPr>
                <w:t>A status for the request: success, fail</w:t>
              </w:r>
            </w:ins>
            <w:ins w:id="606" w:author="liujw" w:date="2025-05-12T18:08:12Z">
              <w:r>
                <w:rPr>
                  <w:rFonts w:hint="eastAsia"/>
                  <w:lang w:val="en-US" w:eastAsia="zh-CN"/>
                </w:rPr>
                <w:t>ure</w:t>
              </w:r>
            </w:ins>
            <w:ins w:id="607" w:author="liujw" w:date="2025-05-12T18:08:12Z">
              <w:r>
                <w:rPr>
                  <w:lang w:val="en-US"/>
                </w:rPr>
                <w:t xml:space="preserve">. </w:t>
              </w:r>
            </w:ins>
          </w:p>
        </w:tc>
      </w:tr>
      <w:tr w14:paraId="2C1CDD35">
        <w:tblPrEx>
          <w:tblCellMar>
            <w:top w:w="0" w:type="dxa"/>
            <w:left w:w="108" w:type="dxa"/>
            <w:bottom w:w="0" w:type="dxa"/>
            <w:right w:w="108" w:type="dxa"/>
          </w:tblCellMar>
        </w:tblPrEx>
        <w:trPr>
          <w:jc w:val="center"/>
          <w:ins w:id="608" w:author="liujw" w:date="2025-05-12T18:08:12Z"/>
        </w:trPr>
        <w:tc>
          <w:tcPr>
            <w:tcW w:w="2823" w:type="dxa"/>
            <w:tcBorders>
              <w:top w:val="single" w:color="000000" w:sz="4" w:space="0"/>
              <w:left w:val="single" w:color="000000" w:sz="4" w:space="0"/>
              <w:bottom w:val="single" w:color="000000" w:sz="4" w:space="0"/>
            </w:tcBorders>
            <w:shd w:val="clear" w:color="auto" w:fill="auto"/>
            <w:noWrap w:val="0"/>
            <w:vAlign w:val="top"/>
          </w:tcPr>
          <w:p w14:paraId="40F748BF">
            <w:pPr>
              <w:pStyle w:val="54"/>
              <w:rPr>
                <w:ins w:id="609" w:author="liujw" w:date="2025-05-12T18:08:12Z"/>
                <w:rFonts w:hint="default"/>
                <w:lang w:val="en-US" w:eastAsia="zh-CN"/>
              </w:rPr>
            </w:pPr>
            <w:ins w:id="610" w:author="liujw" w:date="2025-05-12T18:08:12Z">
              <w:r>
                <w:rPr>
                  <w:rFonts w:hint="eastAsia"/>
                  <w:lang w:val="en-US" w:eastAsia="zh-CN"/>
                </w:rPr>
                <w:t>Failure code</w:t>
              </w:r>
            </w:ins>
          </w:p>
        </w:tc>
        <w:tc>
          <w:tcPr>
            <w:tcW w:w="1165" w:type="dxa"/>
            <w:tcBorders>
              <w:top w:val="single" w:color="000000" w:sz="4" w:space="0"/>
              <w:left w:val="single" w:color="000000" w:sz="4" w:space="0"/>
              <w:bottom w:val="single" w:color="000000" w:sz="4" w:space="0"/>
            </w:tcBorders>
            <w:shd w:val="clear" w:color="auto" w:fill="auto"/>
            <w:noWrap w:val="0"/>
            <w:vAlign w:val="top"/>
          </w:tcPr>
          <w:p w14:paraId="35436887">
            <w:pPr>
              <w:pStyle w:val="53"/>
              <w:rPr>
                <w:ins w:id="611" w:author="liujw" w:date="2025-05-12T18:08:12Z"/>
                <w:rFonts w:hint="default"/>
                <w:lang w:val="en-US" w:eastAsia="zh-CN"/>
              </w:rPr>
            </w:pPr>
            <w:ins w:id="612" w:author="liujw" w:date="2025-05-12T18:08:12Z">
              <w:r>
                <w:rPr>
                  <w:rFonts w:hint="eastAsia"/>
                  <w:lang w:val="en-US" w:eastAsia="zh-CN"/>
                </w:rPr>
                <w:t>O</w:t>
              </w:r>
            </w:ins>
          </w:p>
        </w:tc>
        <w:tc>
          <w:tcPr>
            <w:tcW w:w="4595"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0B7E8B2">
            <w:pPr>
              <w:pStyle w:val="54"/>
              <w:rPr>
                <w:ins w:id="613" w:author="liujw" w:date="2025-05-12T18:08:12Z"/>
                <w:rFonts w:hint="default"/>
                <w:lang w:val="en-US" w:eastAsia="zh-CN"/>
              </w:rPr>
            </w:pPr>
            <w:ins w:id="614" w:author="liujw" w:date="2025-05-12T18:08:12Z">
              <w:r>
                <w:rPr>
                  <w:lang w:val="en-US"/>
                </w:rPr>
                <w:t>If the status is fail</w:t>
              </w:r>
            </w:ins>
            <w:ins w:id="615" w:author="liujw" w:date="2025-05-12T18:08:12Z">
              <w:r>
                <w:rPr>
                  <w:rFonts w:hint="eastAsia" w:eastAsia="宋体"/>
                  <w:lang w:val="en-US" w:eastAsia="zh-CN"/>
                </w:rPr>
                <w:t>ure</w:t>
              </w:r>
            </w:ins>
            <w:ins w:id="616" w:author="liujw" w:date="2025-05-12T18:08:12Z">
              <w:r>
                <w:rPr>
                  <w:lang w:val="en-US"/>
                </w:rPr>
                <w:t>, a failure code may be provided.</w:t>
              </w:r>
            </w:ins>
            <w:ins w:id="617" w:author="liujw" w:date="2025-05-12T18:08:12Z">
              <w:r>
                <w:rPr>
                  <w:rFonts w:hint="eastAsia"/>
                  <w:lang w:val="en-US" w:eastAsia="zh-CN"/>
                </w:rPr>
                <w:t>The code indicates the reason of the failure</w:t>
              </w:r>
            </w:ins>
          </w:p>
        </w:tc>
      </w:tr>
    </w:tbl>
    <w:p w14:paraId="0C809629">
      <w:pPr>
        <w:rPr>
          <w:ins w:id="618" w:author="liujw" w:date="2025-05-12T18:08:12Z"/>
          <w:rFonts w:hint="eastAsia"/>
          <w:lang w:val="en-US" w:eastAsia="zh-CN"/>
        </w:rPr>
      </w:pPr>
    </w:p>
    <w:p w14:paraId="0BFABAE3">
      <w:pPr>
        <w:pStyle w:val="5"/>
        <w:rPr>
          <w:ins w:id="619" w:author="liujw" w:date="2025-05-12T18:08:12Z"/>
          <w:rFonts w:hint="eastAsia" w:eastAsia="宋体"/>
          <w:lang w:val="en-US" w:eastAsia="zh-CN"/>
        </w:rPr>
      </w:pPr>
      <w:ins w:id="620" w:author="liujw" w:date="2025-05-12T18:08:12Z">
        <w:r>
          <w:rPr>
            <w:rFonts w:eastAsia="宋体"/>
            <w:lang w:val="en-US" w:eastAsia="zh-CN"/>
          </w:rPr>
          <w:t>8.X.3.</w:t>
        </w:r>
      </w:ins>
      <w:ins w:id="621" w:author="liujw" w:date="2025-05-12T18:08:12Z">
        <w:r>
          <w:rPr>
            <w:rFonts w:hint="eastAsia" w:eastAsia="宋体"/>
            <w:lang w:val="en-US" w:eastAsia="zh-CN"/>
          </w:rPr>
          <w:t>3</w:t>
        </w:r>
      </w:ins>
      <w:ins w:id="622" w:author="liujw" w:date="2025-05-12T18:08:12Z">
        <w:r>
          <w:rPr>
            <w:rFonts w:eastAsia="宋体"/>
            <w:lang w:val="en-US" w:eastAsia="zh-CN"/>
          </w:rPr>
          <w:tab/>
        </w:r>
      </w:ins>
      <w:ins w:id="623" w:author="liujw" w:date="2025-05-12T18:08:12Z">
        <w:r>
          <w:rPr>
            <w:rFonts w:hint="eastAsia" w:eastAsia="宋体"/>
            <w:lang w:val="en-US" w:eastAsia="zh-CN"/>
          </w:rPr>
          <w:t>Usage permission request</w:t>
        </w:r>
      </w:ins>
    </w:p>
    <w:p w14:paraId="50F2DB2A">
      <w:pPr>
        <w:rPr>
          <w:ins w:id="624" w:author="liujw" w:date="2025-05-12T18:08:12Z"/>
          <w:lang w:val="en-US"/>
        </w:rPr>
      </w:pPr>
      <w:ins w:id="625" w:author="liujw" w:date="2025-05-12T18:08:12Z">
        <w:r>
          <w:rPr>
            <w:highlight w:val="none"/>
            <w:lang w:val="en-US"/>
          </w:rPr>
          <w:t>Table 8.x.3.</w:t>
        </w:r>
      </w:ins>
      <w:ins w:id="626" w:author="liujw" w:date="2025-05-12T18:08:12Z">
        <w:r>
          <w:rPr>
            <w:rFonts w:hint="eastAsia" w:eastAsia="宋体"/>
            <w:highlight w:val="none"/>
            <w:lang w:val="en-US" w:eastAsia="zh-CN"/>
          </w:rPr>
          <w:t>3</w:t>
        </w:r>
      </w:ins>
      <w:ins w:id="627" w:author="liujw" w:date="2025-05-12T18:08:12Z">
        <w:r>
          <w:rPr>
            <w:highlight w:val="none"/>
            <w:lang w:val="en-US"/>
          </w:rPr>
          <w:t xml:space="preserve">-1 describes the information elements for </w:t>
        </w:r>
      </w:ins>
      <w:ins w:id="628" w:author="liujw" w:date="2025-05-12T18:08:12Z">
        <w:r>
          <w:rPr>
            <w:rFonts w:hint="eastAsia" w:eastAsia="宋体"/>
            <w:highlight w:val="none"/>
            <w:lang w:val="en-US" w:eastAsia="zh-CN"/>
          </w:rPr>
          <w:t>the</w:t>
        </w:r>
      </w:ins>
      <w:ins w:id="629" w:author="liujw" w:date="2025-05-12T18:08:12Z">
        <w:r>
          <w:rPr>
            <w:highlight w:val="none"/>
            <w:lang w:val="en-US"/>
          </w:rPr>
          <w:t xml:space="preserve"> </w:t>
        </w:r>
      </w:ins>
      <w:ins w:id="630" w:author="liujw" w:date="2025-05-12T18:08:12Z">
        <w:r>
          <w:rPr>
            <w:rFonts w:hint="eastAsia" w:eastAsia="宋体"/>
            <w:highlight w:val="none"/>
            <w:lang w:val="en-US" w:eastAsia="zh-CN"/>
          </w:rPr>
          <w:t>D</w:t>
        </w:r>
      </w:ins>
      <w:ins w:id="631" w:author="liujw" w:date="2025-05-12T18:08:12Z">
        <w:r>
          <w:rPr>
            <w:highlight w:val="none"/>
            <w:lang w:val="en-US"/>
          </w:rPr>
          <w:t xml:space="preserve">igital </w:t>
        </w:r>
      </w:ins>
      <w:ins w:id="632" w:author="liujw" w:date="2025-05-12T18:08:12Z">
        <w:r>
          <w:rPr>
            <w:rFonts w:hint="eastAsia" w:eastAsia="宋体"/>
            <w:highlight w:val="none"/>
            <w:lang w:val="en-US" w:eastAsia="zh-CN"/>
          </w:rPr>
          <w:t>A</w:t>
        </w:r>
      </w:ins>
      <w:ins w:id="633" w:author="liujw" w:date="2025-05-12T18:08:12Z">
        <w:r>
          <w:rPr>
            <w:highlight w:val="none"/>
            <w:lang w:val="en-US"/>
          </w:rPr>
          <w:t xml:space="preserve">sset </w:t>
        </w:r>
      </w:ins>
      <w:ins w:id="634" w:author="liujw" w:date="2025-05-12T18:08:12Z">
        <w:r>
          <w:rPr>
            <w:rFonts w:hint="eastAsia" w:eastAsia="宋体"/>
            <w:highlight w:val="none"/>
            <w:lang w:val="en-US" w:eastAsia="zh-CN"/>
          </w:rPr>
          <w:t>Usage Permission R</w:t>
        </w:r>
      </w:ins>
      <w:ins w:id="635" w:author="liujw" w:date="2025-05-12T18:08:12Z">
        <w:r>
          <w:rPr>
            <w:highlight w:val="none"/>
            <w:lang w:val="en-US"/>
          </w:rPr>
          <w:t xml:space="preserve">equest sent from </w:t>
        </w:r>
      </w:ins>
      <w:ins w:id="636" w:author="liujw" w:date="2025-05-12T18:08:12Z">
        <w:r>
          <w:rPr>
            <w:rFonts w:hint="eastAsia" w:eastAsia="宋体"/>
            <w:highlight w:val="none"/>
            <w:lang w:val="en-US" w:eastAsia="zh-CN"/>
          </w:rPr>
          <w:t>a VAL</w:t>
        </w:r>
      </w:ins>
      <w:ins w:id="637" w:author="liujw" w:date="2025-05-12T18:08:12Z">
        <w:r>
          <w:rPr>
            <w:highlight w:val="none"/>
            <w:lang w:val="en-US"/>
          </w:rPr>
          <w:t xml:space="preserve"> server to</w:t>
        </w:r>
      </w:ins>
      <w:ins w:id="638" w:author="liujw" w:date="2025-05-12T18:08:12Z">
        <w:r>
          <w:rPr>
            <w:rFonts w:hint="eastAsia" w:eastAsia="宋体"/>
            <w:highlight w:val="none"/>
            <w:lang w:val="en-US" w:eastAsia="zh-CN"/>
          </w:rPr>
          <w:t xml:space="preserve"> a </w:t>
        </w:r>
      </w:ins>
      <w:ins w:id="639" w:author="liujw" w:date="2025-05-12T18:08:12Z">
        <w:r>
          <w:rPr>
            <w:highlight w:val="none"/>
            <w:lang w:val="en-US"/>
          </w:rPr>
          <w:t>DA server.</w:t>
        </w:r>
      </w:ins>
    </w:p>
    <w:p w14:paraId="244BAA1F">
      <w:pPr>
        <w:pStyle w:val="56"/>
        <w:rPr>
          <w:ins w:id="640" w:author="liujw" w:date="2025-05-12T18:08:12Z"/>
          <w:lang w:val="en-US"/>
        </w:rPr>
      </w:pPr>
      <w:ins w:id="641" w:author="liujw" w:date="2025-05-12T18:08:12Z">
        <w:r>
          <w:rPr>
            <w:lang w:val="en-US"/>
          </w:rPr>
          <w:t>Table 8.x.3.</w:t>
        </w:r>
      </w:ins>
      <w:ins w:id="642" w:author="liujw" w:date="2025-05-12T18:08:12Z">
        <w:r>
          <w:rPr>
            <w:rFonts w:hint="eastAsia" w:eastAsia="宋体"/>
            <w:lang w:val="en-US" w:eastAsia="zh-CN"/>
          </w:rPr>
          <w:t>3</w:t>
        </w:r>
      </w:ins>
      <w:ins w:id="643" w:author="liujw" w:date="2025-05-12T18:08:12Z">
        <w:r>
          <w:rPr>
            <w:lang w:val="en-US" w:eastAsia="zh-CN"/>
          </w:rPr>
          <w:t>-1</w:t>
        </w:r>
      </w:ins>
      <w:ins w:id="644" w:author="liujw" w:date="2025-05-12T18:08:12Z">
        <w:r>
          <w:rPr>
            <w:lang w:val="en-US"/>
          </w:rPr>
          <w:t xml:space="preserve">: Digital asset </w:t>
        </w:r>
      </w:ins>
      <w:ins w:id="645" w:author="liujw" w:date="2025-05-12T18:08:12Z">
        <w:r>
          <w:rPr>
            <w:rFonts w:hint="eastAsia" w:eastAsia="宋体"/>
            <w:lang w:val="en-US" w:eastAsia="zh-CN"/>
          </w:rPr>
          <w:t xml:space="preserve"> usage permission</w:t>
        </w:r>
      </w:ins>
      <w:ins w:id="646" w:author="liujw" w:date="2025-05-12T18:08:12Z">
        <w:r>
          <w:rPr>
            <w:lang w:val="en-US"/>
          </w:rPr>
          <w:t xml:space="preserve"> request</w:t>
        </w:r>
      </w:ins>
    </w:p>
    <w:tbl>
      <w:tblPr>
        <w:tblStyle w:val="42"/>
        <w:tblW w:w="8583" w:type="dxa"/>
        <w:jc w:val="center"/>
        <w:tblLayout w:type="fixed"/>
        <w:tblCellMar>
          <w:top w:w="0" w:type="dxa"/>
          <w:left w:w="108" w:type="dxa"/>
          <w:bottom w:w="0" w:type="dxa"/>
          <w:right w:w="108" w:type="dxa"/>
        </w:tblCellMar>
      </w:tblPr>
      <w:tblGrid>
        <w:gridCol w:w="2823"/>
        <w:gridCol w:w="1165"/>
        <w:gridCol w:w="4595"/>
      </w:tblGrid>
      <w:tr w14:paraId="1AF97BC1">
        <w:tblPrEx>
          <w:tblCellMar>
            <w:top w:w="0" w:type="dxa"/>
            <w:left w:w="108" w:type="dxa"/>
            <w:bottom w:w="0" w:type="dxa"/>
            <w:right w:w="108" w:type="dxa"/>
          </w:tblCellMar>
        </w:tblPrEx>
        <w:trPr>
          <w:jc w:val="center"/>
          <w:ins w:id="647" w:author="liujw" w:date="2025-05-12T18:08:12Z"/>
        </w:trPr>
        <w:tc>
          <w:tcPr>
            <w:tcW w:w="2823" w:type="dxa"/>
            <w:tcBorders>
              <w:top w:val="single" w:color="000000" w:themeColor="text1" w:sz="4" w:space="0"/>
              <w:left w:val="single" w:color="000000" w:themeColor="text1" w:sz="4" w:space="0"/>
              <w:bottom w:val="single" w:color="000000" w:themeColor="text1" w:sz="4" w:space="0"/>
            </w:tcBorders>
            <w:shd w:val="clear" w:color="auto" w:fill="auto"/>
          </w:tcPr>
          <w:p w14:paraId="46CD68BD">
            <w:pPr>
              <w:pStyle w:val="52"/>
              <w:rPr>
                <w:ins w:id="648" w:author="liujw" w:date="2025-05-12T18:08:12Z"/>
                <w:rFonts w:ascii="Arial" w:hAnsi="Arial"/>
                <w:b/>
                <w:sz w:val="18"/>
                <w:highlight w:val="none"/>
                <w:lang w:val="en-US"/>
              </w:rPr>
            </w:pPr>
            <w:ins w:id="649" w:author="liujw" w:date="2025-05-12T18:08:12Z">
              <w:r>
                <w:rPr>
                  <w:rFonts w:ascii="Arial" w:hAnsi="Arial"/>
                  <w:b/>
                  <w:sz w:val="18"/>
                  <w:highlight w:val="none"/>
                  <w:lang w:val="en-US"/>
                </w:rPr>
                <w:t>Information element</w:t>
              </w:r>
            </w:ins>
          </w:p>
        </w:tc>
        <w:tc>
          <w:tcPr>
            <w:tcW w:w="1165" w:type="dxa"/>
            <w:tcBorders>
              <w:top w:val="single" w:color="000000" w:themeColor="text1" w:sz="4" w:space="0"/>
              <w:left w:val="single" w:color="000000" w:themeColor="text1" w:sz="4" w:space="0"/>
              <w:bottom w:val="single" w:color="000000" w:themeColor="text1" w:sz="4" w:space="0"/>
            </w:tcBorders>
            <w:shd w:val="clear" w:color="auto" w:fill="auto"/>
          </w:tcPr>
          <w:p w14:paraId="51D9CE2A">
            <w:pPr>
              <w:pStyle w:val="52"/>
              <w:rPr>
                <w:ins w:id="650" w:author="liujw" w:date="2025-05-12T18:08:12Z"/>
                <w:rFonts w:ascii="Arial" w:hAnsi="Arial"/>
                <w:b/>
                <w:sz w:val="18"/>
                <w:highlight w:val="none"/>
                <w:lang w:val="en-US"/>
              </w:rPr>
            </w:pPr>
            <w:ins w:id="651" w:author="liujw" w:date="2025-05-12T18:08:12Z">
              <w:r>
                <w:rPr>
                  <w:rFonts w:ascii="Arial" w:hAnsi="Arial"/>
                  <w:b/>
                  <w:sz w:val="18"/>
                  <w:highlight w:val="none"/>
                  <w:lang w:val="en-US"/>
                </w:rPr>
                <w:t>Status</w:t>
              </w:r>
            </w:ins>
          </w:p>
        </w:tc>
        <w:tc>
          <w:tcPr>
            <w:tcW w:w="45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14:paraId="19AB8812">
            <w:pPr>
              <w:pStyle w:val="52"/>
              <w:rPr>
                <w:ins w:id="652" w:author="liujw" w:date="2025-05-12T18:08:12Z"/>
                <w:rFonts w:ascii="Arial" w:hAnsi="Arial"/>
                <w:b/>
                <w:sz w:val="18"/>
                <w:highlight w:val="none"/>
                <w:lang w:val="en-US"/>
              </w:rPr>
            </w:pPr>
            <w:ins w:id="653" w:author="liujw" w:date="2025-05-12T18:08:12Z">
              <w:r>
                <w:rPr>
                  <w:rFonts w:ascii="Arial" w:hAnsi="Arial"/>
                  <w:b/>
                  <w:sz w:val="18"/>
                  <w:highlight w:val="none"/>
                  <w:lang w:val="en-US"/>
                </w:rPr>
                <w:t>Description</w:t>
              </w:r>
            </w:ins>
          </w:p>
        </w:tc>
      </w:tr>
      <w:tr w14:paraId="1378C5DF">
        <w:tblPrEx>
          <w:tblCellMar>
            <w:top w:w="0" w:type="dxa"/>
            <w:left w:w="108" w:type="dxa"/>
            <w:bottom w:w="0" w:type="dxa"/>
            <w:right w:w="108" w:type="dxa"/>
          </w:tblCellMar>
        </w:tblPrEx>
        <w:trPr>
          <w:trHeight w:val="205" w:hRule="atLeast"/>
          <w:jc w:val="center"/>
          <w:ins w:id="654" w:author="liujw" w:date="2025-05-12T18:08:12Z"/>
        </w:trPr>
        <w:tc>
          <w:tcPr>
            <w:tcW w:w="2823" w:type="dxa"/>
            <w:tcBorders>
              <w:top w:val="single" w:color="000000" w:themeColor="text1" w:sz="4" w:space="0"/>
              <w:left w:val="single" w:color="000000" w:themeColor="text1" w:sz="4" w:space="0"/>
              <w:bottom w:val="single" w:color="000000" w:themeColor="text1" w:sz="4" w:space="0"/>
            </w:tcBorders>
            <w:shd w:val="clear" w:color="auto" w:fill="auto"/>
          </w:tcPr>
          <w:p w14:paraId="022E66D2">
            <w:pPr>
              <w:pStyle w:val="54"/>
              <w:rPr>
                <w:ins w:id="655" w:author="liujw" w:date="2025-05-12T18:08:12Z"/>
                <w:rFonts w:hint="eastAsia"/>
                <w:lang w:val="en-US" w:eastAsia="zh-CN"/>
              </w:rPr>
            </w:pPr>
            <w:ins w:id="656" w:author="liujw" w:date="2025-05-12T18:08:12Z">
              <w:r>
                <w:rPr>
                  <w:rFonts w:hint="eastAsia"/>
                  <w:lang w:val="en-US" w:eastAsia="zh-CN"/>
                </w:rPr>
                <w:t>Requestor identifier</w:t>
              </w:r>
            </w:ins>
          </w:p>
        </w:tc>
        <w:tc>
          <w:tcPr>
            <w:tcW w:w="1165" w:type="dxa"/>
            <w:tcBorders>
              <w:top w:val="single" w:color="000000" w:themeColor="text1" w:sz="4" w:space="0"/>
              <w:left w:val="single" w:color="000000" w:themeColor="text1" w:sz="4" w:space="0"/>
              <w:bottom w:val="single" w:color="000000" w:themeColor="text1" w:sz="4" w:space="0"/>
            </w:tcBorders>
            <w:shd w:val="clear" w:color="auto" w:fill="auto"/>
          </w:tcPr>
          <w:p w14:paraId="7676ACA9">
            <w:pPr>
              <w:pStyle w:val="54"/>
              <w:rPr>
                <w:ins w:id="657" w:author="liujw" w:date="2025-05-12T18:08:12Z"/>
                <w:rFonts w:hint="eastAsia"/>
                <w:lang w:val="en-US" w:eastAsia="zh-CN"/>
              </w:rPr>
            </w:pPr>
            <w:ins w:id="658" w:author="liujw" w:date="2025-05-12T18:08:12Z">
              <w:r>
                <w:rPr>
                  <w:rFonts w:hint="eastAsia"/>
                  <w:lang w:val="en-US" w:eastAsia="zh-CN"/>
                </w:rPr>
                <w:t>M</w:t>
              </w:r>
            </w:ins>
          </w:p>
        </w:tc>
        <w:tc>
          <w:tcPr>
            <w:tcW w:w="45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14:paraId="17E12742">
            <w:pPr>
              <w:pStyle w:val="54"/>
              <w:rPr>
                <w:ins w:id="659" w:author="liujw" w:date="2025-05-12T18:08:12Z"/>
                <w:rFonts w:hint="eastAsia"/>
                <w:lang w:val="en-US" w:eastAsia="zh-CN"/>
              </w:rPr>
            </w:pPr>
            <w:ins w:id="660" w:author="liujw" w:date="2025-05-12T18:08:12Z">
              <w:r>
                <w:rPr>
                  <w:rFonts w:hint="eastAsia"/>
                  <w:lang w:val="en-US" w:eastAsia="zh-CN"/>
                </w:rPr>
                <w:t>The identifier of the requestor</w:t>
              </w:r>
            </w:ins>
            <w:ins w:id="661" w:author="liuyue0520" w:date="2025-05-21T21:46:18Z">
              <w:r>
                <w:rPr>
                  <w:rFonts w:hint="eastAsia"/>
                  <w:lang w:val="en-US" w:eastAsia="zh-CN"/>
                </w:rPr>
                <w:t xml:space="preserve"> </w:t>
              </w:r>
            </w:ins>
            <w:ins w:id="662" w:author="liuyue0520" w:date="2025-05-21T21:46:19Z">
              <w:r>
                <w:rPr>
                  <w:rFonts w:hint="eastAsia"/>
                  <w:lang w:val="en-US" w:eastAsia="zh-CN"/>
                </w:rPr>
                <w:t xml:space="preserve">of </w:t>
              </w:r>
            </w:ins>
            <w:ins w:id="663" w:author="liuyue0520" w:date="2025-05-21T21:46:20Z">
              <w:r>
                <w:rPr>
                  <w:rFonts w:hint="eastAsia" w:eastAsia="宋体"/>
                  <w:lang w:val="en-US" w:eastAsia="zh-CN"/>
                </w:rPr>
                <w:t>Usage permission</w:t>
              </w:r>
            </w:ins>
            <w:ins w:id="664" w:author="liujw" w:date="2025-05-12T18:08:12Z">
              <w:r>
                <w:rPr>
                  <w:rFonts w:hint="eastAsia"/>
                  <w:lang w:val="en-US" w:eastAsia="zh-CN"/>
                </w:rPr>
                <w:t>.</w:t>
              </w:r>
            </w:ins>
          </w:p>
        </w:tc>
      </w:tr>
      <w:tr w14:paraId="0E8DB286">
        <w:tblPrEx>
          <w:tblCellMar>
            <w:top w:w="0" w:type="dxa"/>
            <w:left w:w="108" w:type="dxa"/>
            <w:bottom w:w="0" w:type="dxa"/>
            <w:right w:w="108" w:type="dxa"/>
          </w:tblCellMar>
        </w:tblPrEx>
        <w:trPr>
          <w:jc w:val="center"/>
          <w:ins w:id="665" w:author="liujw" w:date="2025-05-12T18:08:12Z"/>
        </w:trPr>
        <w:tc>
          <w:tcPr>
            <w:tcW w:w="2823" w:type="dxa"/>
            <w:tcBorders>
              <w:top w:val="single" w:color="000000" w:themeColor="text1" w:sz="4" w:space="0"/>
              <w:left w:val="single" w:color="000000" w:themeColor="text1" w:sz="4" w:space="0"/>
              <w:bottom w:val="single" w:color="000000" w:themeColor="text1" w:sz="4" w:space="0"/>
            </w:tcBorders>
            <w:shd w:val="clear" w:color="auto" w:fill="auto"/>
          </w:tcPr>
          <w:p w14:paraId="6DECF0DA">
            <w:pPr>
              <w:pStyle w:val="54"/>
              <w:rPr>
                <w:ins w:id="666" w:author="liujw" w:date="2025-05-12T18:08:12Z"/>
                <w:rFonts w:hint="eastAsia"/>
                <w:lang w:val="en-US" w:eastAsia="zh-CN"/>
              </w:rPr>
            </w:pPr>
            <w:ins w:id="667" w:author="liujw" w:date="2025-05-12T18:08:12Z">
              <w:r>
                <w:rPr>
                  <w:rFonts w:hint="eastAsia"/>
                  <w:lang w:val="en-US" w:eastAsia="zh-CN"/>
                </w:rPr>
                <w:t>Security credentials</w:t>
              </w:r>
            </w:ins>
          </w:p>
        </w:tc>
        <w:tc>
          <w:tcPr>
            <w:tcW w:w="1165" w:type="dxa"/>
            <w:tcBorders>
              <w:top w:val="single" w:color="000000" w:themeColor="text1" w:sz="4" w:space="0"/>
              <w:left w:val="single" w:color="000000" w:themeColor="text1" w:sz="4" w:space="0"/>
              <w:bottom w:val="single" w:color="000000" w:themeColor="text1" w:sz="4" w:space="0"/>
            </w:tcBorders>
            <w:shd w:val="clear" w:color="auto" w:fill="auto"/>
          </w:tcPr>
          <w:p w14:paraId="22D81FE4">
            <w:pPr>
              <w:pStyle w:val="54"/>
              <w:rPr>
                <w:ins w:id="668" w:author="liujw" w:date="2025-05-12T18:08:12Z"/>
                <w:rFonts w:hint="eastAsia"/>
                <w:lang w:val="en-US" w:eastAsia="zh-CN"/>
              </w:rPr>
            </w:pPr>
            <w:ins w:id="669" w:author="liujw" w:date="2025-05-12T18:08:12Z">
              <w:r>
                <w:rPr>
                  <w:rFonts w:hint="eastAsia"/>
                  <w:lang w:val="en-US" w:eastAsia="zh-CN"/>
                </w:rPr>
                <w:t>M</w:t>
              </w:r>
            </w:ins>
          </w:p>
        </w:tc>
        <w:tc>
          <w:tcPr>
            <w:tcW w:w="45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14:paraId="4288128C">
            <w:pPr>
              <w:pStyle w:val="54"/>
              <w:rPr>
                <w:ins w:id="670" w:author="liujw" w:date="2025-05-12T18:08:12Z"/>
                <w:rFonts w:hint="eastAsia"/>
                <w:lang w:val="en-US" w:eastAsia="zh-CN"/>
              </w:rPr>
            </w:pPr>
            <w:ins w:id="671" w:author="liujw" w:date="2025-05-12T18:08:12Z">
              <w:r>
                <w:rPr>
                  <w:rFonts w:hint="eastAsia"/>
                  <w:lang w:val="en-US" w:eastAsia="zh-CN"/>
                </w:rPr>
                <w:t>Security credentials to authenticate and authorize the requestor.</w:t>
              </w:r>
            </w:ins>
          </w:p>
        </w:tc>
      </w:tr>
      <w:tr w14:paraId="202585DA">
        <w:tblPrEx>
          <w:tblCellMar>
            <w:top w:w="0" w:type="dxa"/>
            <w:left w:w="108" w:type="dxa"/>
            <w:bottom w:w="0" w:type="dxa"/>
            <w:right w:w="108" w:type="dxa"/>
          </w:tblCellMar>
        </w:tblPrEx>
        <w:trPr>
          <w:jc w:val="center"/>
          <w:ins w:id="672" w:author="liujw" w:date="2025-05-12T18:08:12Z"/>
        </w:trPr>
        <w:tc>
          <w:tcPr>
            <w:tcW w:w="2823" w:type="dxa"/>
            <w:tcBorders>
              <w:top w:val="single" w:color="000000" w:themeColor="text1" w:sz="4" w:space="0"/>
              <w:left w:val="single" w:color="000000" w:themeColor="text1" w:sz="4" w:space="0"/>
              <w:bottom w:val="single" w:color="000000" w:themeColor="text1" w:sz="4" w:space="0"/>
            </w:tcBorders>
            <w:shd w:val="clear" w:color="auto" w:fill="auto"/>
          </w:tcPr>
          <w:p w14:paraId="489AC2F7">
            <w:pPr>
              <w:pStyle w:val="54"/>
              <w:rPr>
                <w:ins w:id="673" w:author="liujw" w:date="2025-05-12T18:08:12Z"/>
                <w:rFonts w:hint="eastAsia"/>
                <w:lang w:val="en-US" w:eastAsia="zh-CN"/>
              </w:rPr>
            </w:pPr>
            <w:ins w:id="674" w:author="liujw" w:date="2025-05-12T18:08:12Z">
              <w:r>
                <w:rPr>
                  <w:rFonts w:hint="eastAsia"/>
                  <w:lang w:val="en-US" w:eastAsia="zh-CN"/>
                </w:rPr>
                <w:t>Request</w:t>
              </w:r>
            </w:ins>
            <w:ins w:id="675" w:author="liujw" w:date="2025-05-12T18:08:12Z">
              <w:r>
                <w:rPr>
                  <w:rFonts w:hint="default"/>
                  <w:lang w:val="en-US" w:eastAsia="zh-CN"/>
                </w:rPr>
                <w:t>ed</w:t>
              </w:r>
            </w:ins>
            <w:ins w:id="676" w:author="liujw" w:date="2025-05-12T18:08:12Z">
              <w:r>
                <w:rPr>
                  <w:rFonts w:hint="eastAsia"/>
                  <w:lang w:val="en-US" w:eastAsia="zh-CN"/>
                </w:rPr>
                <w:t xml:space="preserve"> asset identifier</w:t>
              </w:r>
            </w:ins>
          </w:p>
        </w:tc>
        <w:tc>
          <w:tcPr>
            <w:tcW w:w="1165" w:type="dxa"/>
            <w:tcBorders>
              <w:top w:val="single" w:color="000000" w:themeColor="text1" w:sz="4" w:space="0"/>
              <w:left w:val="single" w:color="000000" w:themeColor="text1" w:sz="4" w:space="0"/>
              <w:bottom w:val="single" w:color="000000" w:themeColor="text1" w:sz="4" w:space="0"/>
            </w:tcBorders>
            <w:shd w:val="clear" w:color="auto" w:fill="auto"/>
          </w:tcPr>
          <w:p w14:paraId="29F5E63E">
            <w:pPr>
              <w:pStyle w:val="54"/>
              <w:rPr>
                <w:ins w:id="677" w:author="liujw" w:date="2025-05-12T18:08:12Z"/>
                <w:rFonts w:hint="eastAsia"/>
                <w:lang w:val="en-US" w:eastAsia="zh-CN"/>
              </w:rPr>
            </w:pPr>
            <w:ins w:id="678" w:author="liujw" w:date="2025-05-12T18:08:12Z">
              <w:r>
                <w:rPr>
                  <w:rFonts w:hint="eastAsia"/>
                  <w:lang w:val="en-US" w:eastAsia="zh-CN"/>
                </w:rPr>
                <w:t>M</w:t>
              </w:r>
            </w:ins>
          </w:p>
        </w:tc>
        <w:tc>
          <w:tcPr>
            <w:tcW w:w="45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14:paraId="385EB727">
            <w:pPr>
              <w:pStyle w:val="54"/>
              <w:rPr>
                <w:ins w:id="679" w:author="liujw" w:date="2025-05-12T18:08:12Z"/>
                <w:rFonts w:hint="eastAsia"/>
                <w:lang w:val="en-US" w:eastAsia="zh-CN"/>
              </w:rPr>
            </w:pPr>
            <w:ins w:id="680" w:author="liujw" w:date="2025-05-12T18:08:12Z">
              <w:r>
                <w:rPr>
                  <w:rFonts w:hint="eastAsia"/>
                  <w:lang w:val="en-US" w:eastAsia="zh-CN"/>
                </w:rPr>
                <w:t xml:space="preserve">The identifier of the </w:t>
              </w:r>
            </w:ins>
            <w:ins w:id="681" w:author="liujw" w:date="2025-05-12T18:08:12Z">
              <w:r>
                <w:rPr>
                  <w:rFonts w:hint="default"/>
                  <w:lang w:val="en-US" w:eastAsia="zh-CN"/>
                </w:rPr>
                <w:t xml:space="preserve">requested </w:t>
              </w:r>
            </w:ins>
            <w:ins w:id="682" w:author="liujw" w:date="2025-05-12T18:08:12Z">
              <w:r>
                <w:rPr>
                  <w:rFonts w:hint="eastAsia"/>
                  <w:lang w:val="en-US" w:eastAsia="zh-CN"/>
                </w:rPr>
                <w:t>asset.</w:t>
              </w:r>
            </w:ins>
          </w:p>
        </w:tc>
      </w:tr>
    </w:tbl>
    <w:p w14:paraId="585A3579">
      <w:pPr>
        <w:pStyle w:val="5"/>
        <w:rPr>
          <w:ins w:id="683" w:author="liujw" w:date="2025-05-12T18:08:12Z"/>
          <w:rFonts w:hint="eastAsia" w:eastAsia="宋体"/>
          <w:lang w:val="en-US" w:eastAsia="zh-CN"/>
        </w:rPr>
      </w:pPr>
      <w:ins w:id="684" w:author="liujw" w:date="2025-05-12T18:08:12Z">
        <w:r>
          <w:rPr>
            <w:rFonts w:eastAsia="宋体"/>
            <w:lang w:val="en-US" w:eastAsia="zh-CN"/>
          </w:rPr>
          <w:t>8.X.3.</w:t>
        </w:r>
      </w:ins>
      <w:ins w:id="685" w:author="liujw" w:date="2025-05-12T18:08:12Z">
        <w:r>
          <w:rPr>
            <w:rFonts w:hint="eastAsia" w:eastAsia="宋体"/>
            <w:lang w:val="en-US" w:eastAsia="zh-CN"/>
          </w:rPr>
          <w:t>4</w:t>
        </w:r>
      </w:ins>
      <w:ins w:id="686" w:author="liujw" w:date="2025-05-12T18:08:12Z">
        <w:r>
          <w:rPr>
            <w:rFonts w:eastAsia="宋体"/>
            <w:lang w:val="en-US" w:eastAsia="zh-CN"/>
          </w:rPr>
          <w:tab/>
        </w:r>
      </w:ins>
      <w:ins w:id="687" w:author="liujw" w:date="2025-05-12T18:08:12Z">
        <w:r>
          <w:rPr>
            <w:rFonts w:hint="eastAsia" w:eastAsia="宋体"/>
            <w:lang w:val="en-US" w:eastAsia="zh-CN"/>
          </w:rPr>
          <w:t>Usage permission response</w:t>
        </w:r>
      </w:ins>
    </w:p>
    <w:p w14:paraId="07D3195B">
      <w:pPr>
        <w:rPr>
          <w:ins w:id="688" w:author="liujw" w:date="2025-05-12T18:08:12Z"/>
          <w:highlight w:val="none"/>
          <w:lang w:val="en-US"/>
        </w:rPr>
      </w:pPr>
      <w:ins w:id="689" w:author="liujw" w:date="2025-05-12T18:08:12Z">
        <w:r>
          <w:rPr>
            <w:highlight w:val="none"/>
            <w:lang w:val="en-US"/>
          </w:rPr>
          <w:t>Table 8.x.3</w:t>
        </w:r>
      </w:ins>
      <w:ins w:id="690" w:author="liujw" w:date="2025-05-12T18:08:12Z">
        <w:r>
          <w:rPr>
            <w:rFonts w:hint="eastAsia" w:eastAsia="宋体"/>
            <w:highlight w:val="none"/>
            <w:lang w:val="en-US" w:eastAsia="zh-CN"/>
          </w:rPr>
          <w:t>.4</w:t>
        </w:r>
      </w:ins>
      <w:ins w:id="691" w:author="liujw" w:date="2025-05-12T18:08:12Z">
        <w:r>
          <w:rPr>
            <w:highlight w:val="none"/>
            <w:lang w:val="en-US"/>
          </w:rPr>
          <w:t>-</w:t>
        </w:r>
      </w:ins>
      <w:ins w:id="692" w:author="liujw" w:date="2025-05-12T18:08:12Z">
        <w:r>
          <w:rPr>
            <w:rFonts w:hint="eastAsia" w:eastAsia="宋体"/>
            <w:highlight w:val="none"/>
            <w:lang w:val="en-US" w:eastAsia="zh-CN"/>
          </w:rPr>
          <w:t>1</w:t>
        </w:r>
      </w:ins>
      <w:ins w:id="693" w:author="liujw" w:date="2025-05-12T18:08:12Z">
        <w:r>
          <w:rPr>
            <w:highlight w:val="none"/>
            <w:lang w:val="en-US"/>
          </w:rPr>
          <w:t xml:space="preserve"> describes the information elements for the </w:t>
        </w:r>
      </w:ins>
      <w:ins w:id="694" w:author="liujw" w:date="2025-05-12T18:08:12Z">
        <w:r>
          <w:rPr>
            <w:rFonts w:hint="default"/>
            <w:highlight w:val="none"/>
            <w:lang w:val="en-US"/>
          </w:rPr>
          <w:t>Digital Asset Usage Permission R</w:t>
        </w:r>
      </w:ins>
      <w:ins w:id="695" w:author="liujw" w:date="2025-05-12T18:08:12Z">
        <w:r>
          <w:rPr>
            <w:highlight w:val="none"/>
            <w:lang w:val="en-US"/>
          </w:rPr>
          <w:t>esponse sent from a DA</w:t>
        </w:r>
      </w:ins>
      <w:ins w:id="696" w:author="liujw" w:date="2025-05-12T18:08:12Z">
        <w:r>
          <w:rPr>
            <w:rFonts w:hint="eastAsia" w:eastAsia="宋体"/>
            <w:highlight w:val="none"/>
            <w:lang w:val="en-US" w:eastAsia="zh-CN"/>
          </w:rPr>
          <w:t xml:space="preserve"> </w:t>
        </w:r>
      </w:ins>
      <w:ins w:id="697" w:author="liujw" w:date="2025-05-12T18:08:12Z">
        <w:r>
          <w:rPr>
            <w:highlight w:val="none"/>
            <w:lang w:val="en-US"/>
          </w:rPr>
          <w:t xml:space="preserve">server to a </w:t>
        </w:r>
      </w:ins>
      <w:ins w:id="698" w:author="liujw" w:date="2025-05-12T18:08:12Z">
        <w:r>
          <w:rPr>
            <w:rFonts w:hint="eastAsia" w:eastAsia="宋体"/>
            <w:highlight w:val="none"/>
            <w:lang w:val="en-US" w:eastAsia="zh-CN"/>
          </w:rPr>
          <w:t>VAL</w:t>
        </w:r>
      </w:ins>
      <w:ins w:id="699" w:author="liujw" w:date="2025-05-12T18:08:12Z">
        <w:r>
          <w:rPr>
            <w:highlight w:val="none"/>
            <w:lang w:val="en-US"/>
          </w:rPr>
          <w:t xml:space="preserve"> server.</w:t>
        </w:r>
      </w:ins>
    </w:p>
    <w:p w14:paraId="14FF7058">
      <w:pPr>
        <w:pStyle w:val="56"/>
        <w:rPr>
          <w:ins w:id="700" w:author="liujw" w:date="2025-05-12T18:08:12Z"/>
          <w:lang w:val="en-US"/>
        </w:rPr>
      </w:pPr>
      <w:ins w:id="701" w:author="liujw" w:date="2025-05-12T18:08:12Z">
        <w:r>
          <w:rPr>
            <w:lang w:val="en-US"/>
          </w:rPr>
          <w:t>Table 8.</w:t>
        </w:r>
      </w:ins>
      <w:ins w:id="702" w:author="liujw" w:date="2025-05-12T18:08:12Z">
        <w:r>
          <w:rPr>
            <w:rFonts w:hint="eastAsia" w:eastAsia="宋体"/>
            <w:lang w:val="en-US" w:eastAsia="zh-CN"/>
          </w:rPr>
          <w:t>X</w:t>
        </w:r>
      </w:ins>
      <w:ins w:id="703" w:author="liujw" w:date="2025-05-12T18:08:12Z">
        <w:r>
          <w:rPr>
            <w:lang w:val="en-US"/>
          </w:rPr>
          <w:t>.3.</w:t>
        </w:r>
      </w:ins>
      <w:ins w:id="704" w:author="liujw" w:date="2025-05-12T18:08:12Z">
        <w:r>
          <w:rPr>
            <w:rFonts w:hint="eastAsia" w:eastAsia="宋体"/>
            <w:lang w:val="en-US" w:eastAsia="zh-CN"/>
          </w:rPr>
          <w:t>4</w:t>
        </w:r>
      </w:ins>
      <w:ins w:id="705" w:author="liujw" w:date="2025-05-12T18:08:12Z">
        <w:r>
          <w:rPr>
            <w:lang w:val="en-US" w:eastAsia="zh-CN"/>
          </w:rPr>
          <w:t>-1</w:t>
        </w:r>
      </w:ins>
      <w:ins w:id="706" w:author="liujw" w:date="2025-05-12T18:08:12Z">
        <w:r>
          <w:rPr>
            <w:lang w:val="en-US"/>
          </w:rPr>
          <w:t xml:space="preserve">: Digital asset </w:t>
        </w:r>
      </w:ins>
      <w:ins w:id="707" w:author="liujw" w:date="2025-05-12T18:08:12Z">
        <w:r>
          <w:rPr>
            <w:rFonts w:hint="eastAsia" w:eastAsia="宋体"/>
            <w:lang w:val="en-US" w:eastAsia="zh-CN"/>
          </w:rPr>
          <w:t>usage permission</w:t>
        </w:r>
      </w:ins>
      <w:ins w:id="708" w:author="liujw" w:date="2025-05-12T18:08:12Z">
        <w:r>
          <w:rPr>
            <w:lang w:val="en-US"/>
          </w:rPr>
          <w:t xml:space="preserve"> response</w:t>
        </w:r>
      </w:ins>
    </w:p>
    <w:tbl>
      <w:tblPr>
        <w:tblStyle w:val="42"/>
        <w:tblW w:w="8583" w:type="dxa"/>
        <w:jc w:val="center"/>
        <w:tblLayout w:type="fixed"/>
        <w:tblCellMar>
          <w:top w:w="0" w:type="dxa"/>
          <w:left w:w="108" w:type="dxa"/>
          <w:bottom w:w="0" w:type="dxa"/>
          <w:right w:w="108" w:type="dxa"/>
        </w:tblCellMar>
      </w:tblPr>
      <w:tblGrid>
        <w:gridCol w:w="2823"/>
        <w:gridCol w:w="1165"/>
        <w:gridCol w:w="4595"/>
      </w:tblGrid>
      <w:tr w14:paraId="65D4BBFD">
        <w:tblPrEx>
          <w:tblCellMar>
            <w:top w:w="0" w:type="dxa"/>
            <w:left w:w="108" w:type="dxa"/>
            <w:bottom w:w="0" w:type="dxa"/>
            <w:right w:w="108" w:type="dxa"/>
          </w:tblCellMar>
        </w:tblPrEx>
        <w:trPr>
          <w:jc w:val="center"/>
          <w:ins w:id="709" w:author="liujw" w:date="2025-05-12T18:08:12Z"/>
        </w:trPr>
        <w:tc>
          <w:tcPr>
            <w:tcW w:w="2823" w:type="dxa"/>
            <w:tcBorders>
              <w:top w:val="single" w:color="000000" w:sz="4" w:space="0"/>
              <w:left w:val="single" w:color="000000" w:sz="4" w:space="0"/>
              <w:bottom w:val="single" w:color="000000" w:sz="4" w:space="0"/>
            </w:tcBorders>
            <w:shd w:val="clear" w:color="auto" w:fill="auto"/>
            <w:noWrap w:val="0"/>
            <w:vAlign w:val="top"/>
          </w:tcPr>
          <w:p w14:paraId="339155A8">
            <w:pPr>
              <w:pStyle w:val="52"/>
              <w:rPr>
                <w:ins w:id="710" w:author="liujw" w:date="2025-05-12T18:08:12Z"/>
                <w:lang w:val="en-US"/>
              </w:rPr>
            </w:pPr>
            <w:ins w:id="711" w:author="liujw" w:date="2025-05-12T18:08:12Z">
              <w:r>
                <w:rPr>
                  <w:lang w:val="en-US"/>
                </w:rPr>
                <w:t>Information element</w:t>
              </w:r>
            </w:ins>
          </w:p>
        </w:tc>
        <w:tc>
          <w:tcPr>
            <w:tcW w:w="1165" w:type="dxa"/>
            <w:tcBorders>
              <w:top w:val="single" w:color="000000" w:sz="4" w:space="0"/>
              <w:left w:val="single" w:color="000000" w:sz="4" w:space="0"/>
              <w:bottom w:val="single" w:color="000000" w:sz="4" w:space="0"/>
            </w:tcBorders>
            <w:shd w:val="clear" w:color="auto" w:fill="auto"/>
            <w:noWrap w:val="0"/>
            <w:vAlign w:val="top"/>
          </w:tcPr>
          <w:p w14:paraId="118AC552">
            <w:pPr>
              <w:pStyle w:val="52"/>
              <w:rPr>
                <w:ins w:id="712" w:author="liujw" w:date="2025-05-12T18:08:12Z"/>
                <w:lang w:val="en-US"/>
              </w:rPr>
            </w:pPr>
            <w:ins w:id="713" w:author="liujw" w:date="2025-05-12T18:08:12Z">
              <w:r>
                <w:rPr>
                  <w:lang w:val="en-US"/>
                </w:rPr>
                <w:t>Status</w:t>
              </w:r>
            </w:ins>
          </w:p>
        </w:tc>
        <w:tc>
          <w:tcPr>
            <w:tcW w:w="4595"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7A85B71">
            <w:pPr>
              <w:pStyle w:val="52"/>
              <w:rPr>
                <w:ins w:id="714" w:author="liujw" w:date="2025-05-12T18:08:12Z"/>
                <w:lang w:val="en-US"/>
              </w:rPr>
            </w:pPr>
            <w:ins w:id="715" w:author="liujw" w:date="2025-05-12T18:08:12Z">
              <w:r>
                <w:rPr>
                  <w:lang w:val="en-US"/>
                </w:rPr>
                <w:t>Description</w:t>
              </w:r>
            </w:ins>
          </w:p>
        </w:tc>
      </w:tr>
      <w:tr w14:paraId="69900DBE">
        <w:tblPrEx>
          <w:tblCellMar>
            <w:top w:w="0" w:type="dxa"/>
            <w:left w:w="108" w:type="dxa"/>
            <w:bottom w:w="0" w:type="dxa"/>
            <w:right w:w="108" w:type="dxa"/>
          </w:tblCellMar>
        </w:tblPrEx>
        <w:trPr>
          <w:jc w:val="center"/>
          <w:ins w:id="716" w:author="liujw" w:date="2025-05-12T18:08:12Z"/>
        </w:trPr>
        <w:tc>
          <w:tcPr>
            <w:tcW w:w="2823" w:type="dxa"/>
            <w:tcBorders>
              <w:top w:val="single" w:color="000000" w:sz="4" w:space="0"/>
              <w:left w:val="single" w:color="000000" w:sz="4" w:space="0"/>
              <w:bottom w:val="single" w:color="000000" w:sz="4" w:space="0"/>
            </w:tcBorders>
            <w:shd w:val="clear" w:color="auto" w:fill="auto"/>
            <w:noWrap w:val="0"/>
            <w:vAlign w:val="top"/>
          </w:tcPr>
          <w:p w14:paraId="105175FF">
            <w:pPr>
              <w:pStyle w:val="54"/>
              <w:rPr>
                <w:ins w:id="717" w:author="liujw" w:date="2025-05-12T18:08:12Z"/>
                <w:lang w:val="en-US"/>
              </w:rPr>
            </w:pPr>
            <w:ins w:id="718" w:author="liujw" w:date="2025-05-12T18:08:12Z">
              <w:r>
                <w:rPr>
                  <w:lang w:val="en-US" w:eastAsia="zh-CN"/>
                </w:rPr>
                <w:t>Status</w:t>
              </w:r>
            </w:ins>
          </w:p>
        </w:tc>
        <w:tc>
          <w:tcPr>
            <w:tcW w:w="1165" w:type="dxa"/>
            <w:tcBorders>
              <w:top w:val="single" w:color="000000" w:sz="4" w:space="0"/>
              <w:left w:val="single" w:color="000000" w:sz="4" w:space="0"/>
              <w:bottom w:val="single" w:color="000000" w:sz="4" w:space="0"/>
            </w:tcBorders>
            <w:shd w:val="clear" w:color="auto" w:fill="auto"/>
            <w:noWrap w:val="0"/>
            <w:vAlign w:val="top"/>
          </w:tcPr>
          <w:p w14:paraId="31A20BA8">
            <w:pPr>
              <w:pStyle w:val="53"/>
              <w:rPr>
                <w:ins w:id="719" w:author="liujw" w:date="2025-05-12T18:08:12Z"/>
                <w:lang w:val="en-US" w:eastAsia="zh-CN"/>
              </w:rPr>
            </w:pPr>
            <w:ins w:id="720" w:author="liujw" w:date="2025-05-12T18:08:12Z">
              <w:r>
                <w:rPr>
                  <w:lang w:val="en-US" w:eastAsia="zh-CN"/>
                </w:rPr>
                <w:t>M</w:t>
              </w:r>
            </w:ins>
          </w:p>
        </w:tc>
        <w:tc>
          <w:tcPr>
            <w:tcW w:w="4595"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92CAA43">
            <w:pPr>
              <w:pStyle w:val="54"/>
              <w:rPr>
                <w:ins w:id="721" w:author="liujw" w:date="2025-05-12T18:08:12Z"/>
                <w:lang w:val="en-US"/>
              </w:rPr>
            </w:pPr>
            <w:ins w:id="722" w:author="liujw" w:date="2025-05-12T18:08:12Z">
              <w:r>
                <w:rPr>
                  <w:lang w:val="en-US" w:eastAsia="zh-CN"/>
                </w:rPr>
                <w:t>A status for the request: success, fail</w:t>
              </w:r>
            </w:ins>
            <w:ins w:id="723" w:author="liujw" w:date="2025-05-12T18:08:12Z">
              <w:r>
                <w:rPr>
                  <w:rFonts w:hint="eastAsia"/>
                  <w:lang w:val="en-US" w:eastAsia="zh-CN"/>
                </w:rPr>
                <w:t>ure</w:t>
              </w:r>
            </w:ins>
            <w:ins w:id="724" w:author="liujw" w:date="2025-05-12T18:08:12Z">
              <w:r>
                <w:rPr>
                  <w:lang w:val="en-US"/>
                </w:rPr>
                <w:t>. .</w:t>
              </w:r>
            </w:ins>
          </w:p>
        </w:tc>
      </w:tr>
      <w:tr w14:paraId="7B043098">
        <w:tblPrEx>
          <w:tblCellMar>
            <w:top w:w="0" w:type="dxa"/>
            <w:left w:w="108" w:type="dxa"/>
            <w:bottom w:w="0" w:type="dxa"/>
            <w:right w:w="108" w:type="dxa"/>
          </w:tblCellMar>
        </w:tblPrEx>
        <w:trPr>
          <w:jc w:val="center"/>
          <w:ins w:id="725" w:author="liujw" w:date="2025-05-12T18:08:12Z"/>
        </w:trPr>
        <w:tc>
          <w:tcPr>
            <w:tcW w:w="2823" w:type="dxa"/>
            <w:tcBorders>
              <w:top w:val="single" w:color="000000" w:sz="4" w:space="0"/>
              <w:left w:val="single" w:color="000000" w:sz="4" w:space="0"/>
              <w:bottom w:val="single" w:color="000000" w:sz="4" w:space="0"/>
            </w:tcBorders>
            <w:shd w:val="clear" w:color="auto" w:fill="auto"/>
            <w:noWrap w:val="0"/>
            <w:vAlign w:val="top"/>
          </w:tcPr>
          <w:p w14:paraId="33A3C3F2">
            <w:pPr>
              <w:pStyle w:val="54"/>
              <w:rPr>
                <w:ins w:id="726" w:author="liujw" w:date="2025-05-12T18:08:12Z"/>
                <w:rFonts w:hint="default"/>
                <w:lang w:val="en-US" w:eastAsia="zh-CN"/>
              </w:rPr>
            </w:pPr>
            <w:ins w:id="727" w:author="liujw" w:date="2025-05-12T18:08:12Z">
              <w:r>
                <w:rPr>
                  <w:rFonts w:hint="eastAsia"/>
                  <w:lang w:val="en-US" w:eastAsia="zh-CN"/>
                </w:rPr>
                <w:t>Failure code</w:t>
              </w:r>
            </w:ins>
          </w:p>
        </w:tc>
        <w:tc>
          <w:tcPr>
            <w:tcW w:w="1165" w:type="dxa"/>
            <w:tcBorders>
              <w:top w:val="single" w:color="000000" w:sz="4" w:space="0"/>
              <w:left w:val="single" w:color="000000" w:sz="4" w:space="0"/>
              <w:bottom w:val="single" w:color="000000" w:sz="4" w:space="0"/>
            </w:tcBorders>
            <w:shd w:val="clear" w:color="auto" w:fill="auto"/>
            <w:noWrap w:val="0"/>
            <w:vAlign w:val="top"/>
          </w:tcPr>
          <w:p w14:paraId="4620D201">
            <w:pPr>
              <w:pStyle w:val="53"/>
              <w:rPr>
                <w:ins w:id="728" w:author="liujw" w:date="2025-05-12T18:08:12Z"/>
                <w:rFonts w:hint="default"/>
                <w:lang w:val="en-US" w:eastAsia="zh-CN"/>
              </w:rPr>
            </w:pPr>
            <w:ins w:id="729" w:author="liujw" w:date="2025-05-12T18:08:12Z">
              <w:r>
                <w:rPr>
                  <w:rFonts w:hint="eastAsia"/>
                  <w:lang w:val="en-US" w:eastAsia="zh-CN"/>
                </w:rPr>
                <w:t>O</w:t>
              </w:r>
            </w:ins>
          </w:p>
        </w:tc>
        <w:tc>
          <w:tcPr>
            <w:tcW w:w="4595"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20913E1">
            <w:pPr>
              <w:pStyle w:val="54"/>
              <w:rPr>
                <w:ins w:id="730" w:author="liujw" w:date="2025-05-12T18:08:12Z"/>
                <w:rFonts w:hint="default"/>
                <w:lang w:val="en-US" w:eastAsia="zh-CN"/>
              </w:rPr>
            </w:pPr>
            <w:ins w:id="731" w:author="liujw" w:date="2025-05-12T18:08:12Z">
              <w:r>
                <w:rPr>
                  <w:lang w:val="en-US"/>
                </w:rPr>
                <w:t>If the status is fail</w:t>
              </w:r>
            </w:ins>
            <w:ins w:id="732" w:author="liujw" w:date="2025-05-12T18:08:12Z">
              <w:r>
                <w:rPr>
                  <w:rFonts w:hint="eastAsia" w:eastAsia="宋体"/>
                  <w:lang w:val="en-US" w:eastAsia="zh-CN"/>
                </w:rPr>
                <w:t>ure</w:t>
              </w:r>
            </w:ins>
            <w:ins w:id="733" w:author="liujw" w:date="2025-05-12T18:08:12Z">
              <w:r>
                <w:rPr>
                  <w:lang w:val="en-US"/>
                </w:rPr>
                <w:t>, a failure code may be provided.</w:t>
              </w:r>
            </w:ins>
            <w:ins w:id="734" w:author="liujw" w:date="2025-05-12T18:08:12Z">
              <w:r>
                <w:rPr>
                  <w:rFonts w:hint="eastAsia"/>
                  <w:lang w:val="en-US" w:eastAsia="zh-CN"/>
                </w:rPr>
                <w:t>The code indicates the reason of the failure</w:t>
              </w:r>
            </w:ins>
          </w:p>
        </w:tc>
      </w:tr>
      <w:tr w14:paraId="7076474A">
        <w:tblPrEx>
          <w:tblCellMar>
            <w:top w:w="0" w:type="dxa"/>
            <w:left w:w="108" w:type="dxa"/>
            <w:bottom w:w="0" w:type="dxa"/>
            <w:right w:w="108" w:type="dxa"/>
          </w:tblCellMar>
        </w:tblPrEx>
        <w:trPr>
          <w:jc w:val="center"/>
          <w:ins w:id="735" w:author="liujw" w:date="2025-05-12T18:08:12Z"/>
        </w:trPr>
        <w:tc>
          <w:tcPr>
            <w:tcW w:w="2823" w:type="dxa"/>
            <w:tcBorders>
              <w:top w:val="single" w:color="000000" w:sz="4" w:space="0"/>
              <w:left w:val="single" w:color="000000" w:sz="4" w:space="0"/>
              <w:bottom w:val="single" w:color="000000" w:sz="4" w:space="0"/>
            </w:tcBorders>
            <w:shd w:val="clear" w:color="auto" w:fill="auto"/>
            <w:noWrap w:val="0"/>
            <w:vAlign w:val="top"/>
          </w:tcPr>
          <w:p w14:paraId="4604E556">
            <w:pPr>
              <w:pStyle w:val="54"/>
              <w:rPr>
                <w:ins w:id="736" w:author="liujw" w:date="2025-05-12T18:08:12Z"/>
                <w:rFonts w:hint="default"/>
                <w:lang w:val="en-US" w:eastAsia="zh-CN"/>
              </w:rPr>
            </w:pPr>
            <w:ins w:id="737" w:author="liujw" w:date="2025-05-12T18:08:12Z">
              <w:r>
                <w:rPr>
                  <w:rFonts w:hint="eastAsia"/>
                  <w:lang w:val="en-US" w:eastAsia="zh-CN"/>
                </w:rPr>
                <w:t>record identifier</w:t>
              </w:r>
            </w:ins>
          </w:p>
        </w:tc>
        <w:tc>
          <w:tcPr>
            <w:tcW w:w="1165" w:type="dxa"/>
            <w:tcBorders>
              <w:top w:val="single" w:color="000000" w:sz="4" w:space="0"/>
              <w:left w:val="single" w:color="000000" w:sz="4" w:space="0"/>
              <w:bottom w:val="single" w:color="000000" w:sz="4" w:space="0"/>
            </w:tcBorders>
            <w:shd w:val="clear" w:color="auto" w:fill="auto"/>
            <w:noWrap w:val="0"/>
            <w:vAlign w:val="top"/>
          </w:tcPr>
          <w:p w14:paraId="7AD8CF95">
            <w:pPr>
              <w:pStyle w:val="53"/>
              <w:rPr>
                <w:ins w:id="738" w:author="liujw" w:date="2025-05-12T18:08:12Z"/>
                <w:rFonts w:hint="default"/>
                <w:lang w:val="en-US" w:eastAsia="zh-CN"/>
              </w:rPr>
            </w:pPr>
            <w:ins w:id="739" w:author="liujw" w:date="2025-05-12T18:08:12Z">
              <w:r>
                <w:rPr>
                  <w:rFonts w:hint="eastAsia"/>
                  <w:lang w:val="en-US" w:eastAsia="zh-CN"/>
                </w:rPr>
                <w:t>O</w:t>
              </w:r>
            </w:ins>
          </w:p>
        </w:tc>
        <w:tc>
          <w:tcPr>
            <w:tcW w:w="4595"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5A05A5A">
            <w:pPr>
              <w:pStyle w:val="54"/>
              <w:rPr>
                <w:ins w:id="740" w:author="liujw" w:date="2025-05-12T18:08:12Z"/>
                <w:rFonts w:hint="default"/>
                <w:lang w:val="en-US" w:eastAsia="zh-CN"/>
              </w:rPr>
            </w:pPr>
            <w:ins w:id="741" w:author="liujw" w:date="2025-05-12T18:08:12Z">
              <w:r>
                <w:rPr>
                  <w:rFonts w:hint="eastAsia"/>
                  <w:lang w:val="en-US" w:eastAsia="zh-CN"/>
                </w:rPr>
                <w:t>If the status is success, record identifier must be provided. The format of the identifier may be a token.</w:t>
              </w:r>
            </w:ins>
          </w:p>
        </w:tc>
      </w:tr>
    </w:tbl>
    <w:p w14:paraId="17A83AAE">
      <w:pPr>
        <w:rPr>
          <w:ins w:id="742" w:author="liujw" w:date="2025-05-12T18:08:12Z"/>
          <w:rFonts w:hint="eastAsia"/>
          <w:lang w:val="en-US" w:eastAsia="zh-CN"/>
        </w:rPr>
      </w:pPr>
    </w:p>
    <w:p w14:paraId="40C6043B">
      <w:pPr>
        <w:pStyle w:val="5"/>
        <w:rPr>
          <w:ins w:id="743" w:author="liujw" w:date="2025-05-12T18:08:12Z"/>
          <w:rFonts w:hint="eastAsia" w:eastAsia="宋体"/>
          <w:lang w:val="en-US" w:eastAsia="zh-CN"/>
        </w:rPr>
      </w:pPr>
      <w:ins w:id="744" w:author="liujw" w:date="2025-05-12T18:08:12Z">
        <w:r>
          <w:rPr>
            <w:rFonts w:eastAsia="宋体"/>
            <w:lang w:val="en-US" w:eastAsia="zh-CN"/>
          </w:rPr>
          <w:t>8.X.3.</w:t>
        </w:r>
      </w:ins>
      <w:ins w:id="745" w:author="liujw" w:date="2025-05-12T18:08:12Z">
        <w:r>
          <w:rPr>
            <w:rFonts w:hint="eastAsia" w:eastAsia="宋体"/>
            <w:lang w:val="en-US" w:eastAsia="zh-CN"/>
          </w:rPr>
          <w:t>5</w:t>
        </w:r>
      </w:ins>
      <w:ins w:id="746" w:author="liujw" w:date="2025-05-12T18:08:12Z">
        <w:r>
          <w:rPr>
            <w:rFonts w:eastAsia="宋体"/>
            <w:lang w:val="en-US" w:eastAsia="zh-CN"/>
          </w:rPr>
          <w:tab/>
        </w:r>
      </w:ins>
      <w:ins w:id="747" w:author="liujw" w:date="2025-05-12T18:08:12Z">
        <w:r>
          <w:rPr>
            <w:rFonts w:hint="eastAsia" w:eastAsia="宋体"/>
            <w:lang w:val="en-US" w:eastAsia="zh-CN"/>
          </w:rPr>
          <w:t>Access the digital asset request</w:t>
        </w:r>
      </w:ins>
    </w:p>
    <w:p w14:paraId="269C0E71">
      <w:pPr>
        <w:rPr>
          <w:ins w:id="748" w:author="liujw" w:date="2025-05-12T18:08:12Z"/>
          <w:lang w:val="en-US"/>
        </w:rPr>
      </w:pPr>
      <w:ins w:id="749" w:author="liujw" w:date="2025-05-12T18:08:12Z">
        <w:r>
          <w:rPr>
            <w:highlight w:val="none"/>
            <w:lang w:val="en-US"/>
          </w:rPr>
          <w:t>Table 8.x.3.</w:t>
        </w:r>
      </w:ins>
      <w:ins w:id="750" w:author="liujw" w:date="2025-05-12T18:08:12Z">
        <w:r>
          <w:rPr>
            <w:rFonts w:hint="eastAsia" w:eastAsia="宋体"/>
            <w:highlight w:val="none"/>
            <w:lang w:val="en-US" w:eastAsia="zh-CN"/>
          </w:rPr>
          <w:t>5</w:t>
        </w:r>
      </w:ins>
      <w:ins w:id="751" w:author="liujw" w:date="2025-05-12T18:08:12Z">
        <w:r>
          <w:rPr>
            <w:highlight w:val="none"/>
            <w:lang w:val="en-US"/>
          </w:rPr>
          <w:t xml:space="preserve">-1 describes the information elements for </w:t>
        </w:r>
      </w:ins>
      <w:ins w:id="752" w:author="liujw" w:date="2025-05-12T18:08:12Z">
        <w:r>
          <w:rPr>
            <w:rFonts w:hint="eastAsia" w:eastAsia="宋体"/>
            <w:highlight w:val="none"/>
            <w:lang w:val="en-US" w:eastAsia="zh-CN"/>
          </w:rPr>
          <w:t>the Access the Digital Asset R</w:t>
        </w:r>
      </w:ins>
      <w:ins w:id="753" w:author="liujw" w:date="2025-05-12T18:08:12Z">
        <w:r>
          <w:rPr>
            <w:highlight w:val="none"/>
            <w:lang w:val="en-US"/>
          </w:rPr>
          <w:t xml:space="preserve">equest sent from </w:t>
        </w:r>
      </w:ins>
      <w:ins w:id="754" w:author="liujw" w:date="2025-05-12T18:08:12Z">
        <w:r>
          <w:rPr>
            <w:rFonts w:hint="eastAsia" w:eastAsia="宋体"/>
            <w:highlight w:val="none"/>
            <w:lang w:val="en-US" w:eastAsia="zh-CN"/>
          </w:rPr>
          <w:t>a  VAL</w:t>
        </w:r>
      </w:ins>
      <w:ins w:id="755" w:author="liujw" w:date="2025-05-12T18:08:12Z">
        <w:r>
          <w:rPr>
            <w:highlight w:val="none"/>
            <w:lang w:val="en-US"/>
          </w:rPr>
          <w:t xml:space="preserve"> server to</w:t>
        </w:r>
      </w:ins>
      <w:ins w:id="756" w:author="liujw" w:date="2025-05-12T18:08:12Z">
        <w:r>
          <w:rPr>
            <w:rFonts w:hint="eastAsia" w:eastAsia="宋体"/>
            <w:highlight w:val="none"/>
            <w:lang w:val="en-US" w:eastAsia="zh-CN"/>
          </w:rPr>
          <w:t xml:space="preserve"> a </w:t>
        </w:r>
      </w:ins>
      <w:ins w:id="757" w:author="liujw" w:date="2025-05-12T18:08:12Z">
        <w:r>
          <w:rPr>
            <w:highlight w:val="none"/>
            <w:lang w:val="en-US"/>
          </w:rPr>
          <w:t>DA server.</w:t>
        </w:r>
      </w:ins>
    </w:p>
    <w:p w14:paraId="520AB894">
      <w:pPr>
        <w:pStyle w:val="56"/>
        <w:rPr>
          <w:ins w:id="758" w:author="liujw" w:date="2025-05-12T18:08:12Z"/>
          <w:lang w:val="en-US"/>
        </w:rPr>
      </w:pPr>
      <w:ins w:id="759" w:author="liujw" w:date="2025-05-12T18:08:12Z">
        <w:r>
          <w:rPr>
            <w:lang w:val="en-US"/>
          </w:rPr>
          <w:t>Table 8.x.3.</w:t>
        </w:r>
      </w:ins>
      <w:ins w:id="760" w:author="liujw" w:date="2025-05-12T18:08:12Z">
        <w:r>
          <w:rPr>
            <w:rFonts w:hint="eastAsia" w:eastAsia="宋体"/>
            <w:lang w:val="en-US" w:eastAsia="zh-CN"/>
          </w:rPr>
          <w:t>5</w:t>
        </w:r>
      </w:ins>
      <w:ins w:id="761" w:author="liujw" w:date="2025-05-12T18:08:12Z">
        <w:r>
          <w:rPr>
            <w:lang w:val="en-US" w:eastAsia="zh-CN"/>
          </w:rPr>
          <w:t>-1</w:t>
        </w:r>
      </w:ins>
      <w:ins w:id="762" w:author="liujw" w:date="2025-05-12T18:08:12Z">
        <w:r>
          <w:rPr>
            <w:lang w:val="en-US"/>
          </w:rPr>
          <w:t xml:space="preserve">: </w:t>
        </w:r>
      </w:ins>
      <w:ins w:id="763" w:author="liujw" w:date="2025-05-12T18:08:12Z">
        <w:r>
          <w:rPr>
            <w:rFonts w:hint="eastAsia" w:eastAsia="宋体"/>
            <w:lang w:val="en-US" w:eastAsia="zh-CN"/>
          </w:rPr>
          <w:t>access the digital asset</w:t>
        </w:r>
      </w:ins>
      <w:ins w:id="764" w:author="liujw" w:date="2025-05-12T18:08:12Z">
        <w:r>
          <w:rPr>
            <w:lang w:val="en-US"/>
          </w:rPr>
          <w:t xml:space="preserve"> request</w:t>
        </w:r>
      </w:ins>
    </w:p>
    <w:tbl>
      <w:tblPr>
        <w:tblStyle w:val="42"/>
        <w:tblW w:w="8583" w:type="dxa"/>
        <w:jc w:val="center"/>
        <w:tblLayout w:type="fixed"/>
        <w:tblCellMar>
          <w:top w:w="0" w:type="dxa"/>
          <w:left w:w="108" w:type="dxa"/>
          <w:bottom w:w="0" w:type="dxa"/>
          <w:right w:w="108" w:type="dxa"/>
        </w:tblCellMar>
      </w:tblPr>
      <w:tblGrid>
        <w:gridCol w:w="2823"/>
        <w:gridCol w:w="1165"/>
        <w:gridCol w:w="4595"/>
      </w:tblGrid>
      <w:tr w14:paraId="11C775F2">
        <w:tblPrEx>
          <w:tblCellMar>
            <w:top w:w="0" w:type="dxa"/>
            <w:left w:w="108" w:type="dxa"/>
            <w:bottom w:w="0" w:type="dxa"/>
            <w:right w:w="108" w:type="dxa"/>
          </w:tblCellMar>
        </w:tblPrEx>
        <w:trPr>
          <w:jc w:val="center"/>
          <w:ins w:id="765" w:author="liujw" w:date="2025-05-12T18:08:12Z"/>
        </w:trPr>
        <w:tc>
          <w:tcPr>
            <w:tcW w:w="2823" w:type="dxa"/>
            <w:tcBorders>
              <w:top w:val="single" w:color="000000" w:themeColor="text1" w:sz="4" w:space="0"/>
              <w:left w:val="single" w:color="000000" w:themeColor="text1" w:sz="4" w:space="0"/>
              <w:bottom w:val="single" w:color="000000" w:themeColor="text1" w:sz="4" w:space="0"/>
            </w:tcBorders>
            <w:shd w:val="clear" w:color="auto" w:fill="auto"/>
          </w:tcPr>
          <w:p w14:paraId="2116F004">
            <w:pPr>
              <w:pStyle w:val="52"/>
              <w:rPr>
                <w:ins w:id="766" w:author="liujw" w:date="2025-05-12T18:08:12Z"/>
                <w:lang w:val="en-US"/>
              </w:rPr>
            </w:pPr>
            <w:ins w:id="767" w:author="liujw" w:date="2025-05-12T18:08:12Z">
              <w:r>
                <w:rPr>
                  <w:lang w:val="en-US"/>
                </w:rPr>
                <w:t>Information element</w:t>
              </w:r>
            </w:ins>
          </w:p>
        </w:tc>
        <w:tc>
          <w:tcPr>
            <w:tcW w:w="1165" w:type="dxa"/>
            <w:tcBorders>
              <w:top w:val="single" w:color="000000" w:themeColor="text1" w:sz="4" w:space="0"/>
              <w:left w:val="single" w:color="000000" w:themeColor="text1" w:sz="4" w:space="0"/>
              <w:bottom w:val="single" w:color="000000" w:themeColor="text1" w:sz="4" w:space="0"/>
            </w:tcBorders>
            <w:shd w:val="clear" w:color="auto" w:fill="auto"/>
          </w:tcPr>
          <w:p w14:paraId="7030ED10">
            <w:pPr>
              <w:pStyle w:val="52"/>
              <w:rPr>
                <w:ins w:id="768" w:author="liujw" w:date="2025-05-12T18:08:12Z"/>
                <w:lang w:val="en-US"/>
              </w:rPr>
            </w:pPr>
            <w:ins w:id="769" w:author="liujw" w:date="2025-05-12T18:08:12Z">
              <w:r>
                <w:rPr>
                  <w:lang w:val="en-US"/>
                </w:rPr>
                <w:t>Status</w:t>
              </w:r>
            </w:ins>
          </w:p>
        </w:tc>
        <w:tc>
          <w:tcPr>
            <w:tcW w:w="45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14:paraId="2529DA0A">
            <w:pPr>
              <w:pStyle w:val="52"/>
              <w:rPr>
                <w:ins w:id="770" w:author="liujw" w:date="2025-05-12T18:08:12Z"/>
                <w:lang w:val="en-US"/>
              </w:rPr>
            </w:pPr>
            <w:ins w:id="771" w:author="liujw" w:date="2025-05-12T18:08:12Z">
              <w:r>
                <w:rPr>
                  <w:lang w:val="en-US"/>
                </w:rPr>
                <w:t>Description</w:t>
              </w:r>
            </w:ins>
          </w:p>
        </w:tc>
      </w:tr>
      <w:tr w14:paraId="1C6B3B46">
        <w:tblPrEx>
          <w:tblCellMar>
            <w:top w:w="0" w:type="dxa"/>
            <w:left w:w="108" w:type="dxa"/>
            <w:bottom w:w="0" w:type="dxa"/>
            <w:right w:w="108" w:type="dxa"/>
          </w:tblCellMar>
        </w:tblPrEx>
        <w:trPr>
          <w:jc w:val="center"/>
          <w:ins w:id="772" w:author="liujw" w:date="2025-05-12T18:08:12Z"/>
        </w:trPr>
        <w:tc>
          <w:tcPr>
            <w:tcW w:w="2823" w:type="dxa"/>
            <w:tcBorders>
              <w:top w:val="single" w:color="000000" w:themeColor="text1" w:sz="4" w:space="0"/>
              <w:left w:val="single" w:color="000000" w:themeColor="text1" w:sz="4" w:space="0"/>
              <w:bottom w:val="single" w:color="000000" w:themeColor="text1" w:sz="4" w:space="0"/>
            </w:tcBorders>
            <w:shd w:val="clear" w:color="auto" w:fill="auto"/>
            <w:vAlign w:val="top"/>
          </w:tcPr>
          <w:p w14:paraId="40D06623">
            <w:pPr>
              <w:pStyle w:val="54"/>
              <w:rPr>
                <w:ins w:id="773" w:author="liujw" w:date="2025-05-12T18:08:12Z"/>
                <w:lang w:val="en-US"/>
              </w:rPr>
            </w:pPr>
            <w:ins w:id="774" w:author="liujw" w:date="2025-05-12T18:08:12Z">
              <w:r>
                <w:rPr>
                  <w:lang w:val="en-US" w:eastAsia="zh-CN"/>
                </w:rPr>
                <w:t>Requestor identifier</w:t>
              </w:r>
            </w:ins>
          </w:p>
        </w:tc>
        <w:tc>
          <w:tcPr>
            <w:tcW w:w="1165" w:type="dxa"/>
            <w:tcBorders>
              <w:top w:val="single" w:color="000000" w:themeColor="text1" w:sz="4" w:space="0"/>
              <w:left w:val="single" w:color="000000" w:themeColor="text1" w:sz="4" w:space="0"/>
              <w:bottom w:val="single" w:color="000000" w:themeColor="text1" w:sz="4" w:space="0"/>
            </w:tcBorders>
            <w:shd w:val="clear" w:color="auto" w:fill="auto"/>
            <w:vAlign w:val="top"/>
          </w:tcPr>
          <w:p w14:paraId="657A43F9">
            <w:pPr>
              <w:pStyle w:val="53"/>
              <w:rPr>
                <w:ins w:id="775" w:author="liujw" w:date="2025-05-12T18:08:12Z"/>
                <w:lang w:val="en-US" w:eastAsia="zh-CN"/>
              </w:rPr>
            </w:pPr>
            <w:ins w:id="776" w:author="liujw" w:date="2025-05-12T18:08:12Z">
              <w:r>
                <w:rPr>
                  <w:lang w:val="en-US" w:eastAsia="zh-CN"/>
                </w:rPr>
                <w:t>M</w:t>
              </w:r>
            </w:ins>
          </w:p>
        </w:tc>
        <w:tc>
          <w:tcPr>
            <w:tcW w:w="45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top"/>
          </w:tcPr>
          <w:p w14:paraId="57592827">
            <w:pPr>
              <w:pStyle w:val="54"/>
              <w:rPr>
                <w:ins w:id="777" w:author="liujw" w:date="2025-05-12T18:08:12Z"/>
                <w:lang w:val="en-US"/>
              </w:rPr>
            </w:pPr>
            <w:ins w:id="778" w:author="liujw" w:date="2025-05-12T18:08:12Z">
              <w:r>
                <w:rPr>
                  <w:lang w:val="en-US" w:eastAsia="zh-CN"/>
                </w:rPr>
                <w:t>The identifier of the</w:t>
              </w:r>
            </w:ins>
            <w:ins w:id="779" w:author="liujw" w:date="2025-05-12T18:08:12Z">
              <w:r>
                <w:rPr>
                  <w:lang w:val="en-US"/>
                </w:rPr>
                <w:t xml:space="preserve"> requestor</w:t>
              </w:r>
            </w:ins>
            <w:ins w:id="780" w:author="liuyue0520" w:date="2025-05-21T21:46:28Z">
              <w:r>
                <w:rPr>
                  <w:rFonts w:hint="eastAsia" w:eastAsia="宋体"/>
                  <w:lang w:val="en-US" w:eastAsia="zh-CN"/>
                </w:rPr>
                <w:t xml:space="preserve"> of </w:t>
              </w:r>
            </w:ins>
            <w:ins w:id="781" w:author="liuyue0520" w:date="2025-05-21T21:46:30Z">
              <w:r>
                <w:rPr>
                  <w:rFonts w:hint="eastAsia" w:eastAsia="宋体"/>
                  <w:lang w:val="en-US" w:eastAsia="zh-CN"/>
                </w:rPr>
                <w:t>Access the digital asset</w:t>
              </w:r>
            </w:ins>
            <w:ins w:id="782" w:author="liujw" w:date="2025-05-12T18:08:12Z">
              <w:r>
                <w:rPr>
                  <w:lang w:val="en-US"/>
                </w:rPr>
                <w:t>.</w:t>
              </w:r>
            </w:ins>
          </w:p>
        </w:tc>
      </w:tr>
      <w:tr w14:paraId="1AF1B0B0">
        <w:tblPrEx>
          <w:tblCellMar>
            <w:top w:w="0" w:type="dxa"/>
            <w:left w:w="108" w:type="dxa"/>
            <w:bottom w:w="0" w:type="dxa"/>
            <w:right w:w="108" w:type="dxa"/>
          </w:tblCellMar>
        </w:tblPrEx>
        <w:trPr>
          <w:jc w:val="center"/>
          <w:ins w:id="783" w:author="liujw" w:date="2025-05-12T18:08:12Z"/>
        </w:trPr>
        <w:tc>
          <w:tcPr>
            <w:tcW w:w="2823" w:type="dxa"/>
            <w:tcBorders>
              <w:top w:val="single" w:color="000000" w:themeColor="text1" w:sz="4" w:space="0"/>
              <w:left w:val="single" w:color="000000" w:themeColor="text1" w:sz="4" w:space="0"/>
              <w:bottom w:val="single" w:color="000000" w:themeColor="text1" w:sz="4" w:space="0"/>
            </w:tcBorders>
            <w:shd w:val="clear" w:color="auto" w:fill="auto"/>
          </w:tcPr>
          <w:p w14:paraId="27DF28E8">
            <w:pPr>
              <w:pStyle w:val="54"/>
              <w:rPr>
                <w:ins w:id="784" w:author="liujw" w:date="2025-05-12T18:08:12Z"/>
                <w:lang w:val="en-US" w:eastAsia="zh-CN"/>
              </w:rPr>
            </w:pPr>
            <w:ins w:id="785" w:author="liujw" w:date="2025-05-12T18:08:12Z">
              <w:r>
                <w:rPr>
                  <w:lang w:val="en-US" w:eastAsia="zh-CN"/>
                </w:rPr>
                <w:t>Security credentials</w:t>
              </w:r>
            </w:ins>
          </w:p>
        </w:tc>
        <w:tc>
          <w:tcPr>
            <w:tcW w:w="1165" w:type="dxa"/>
            <w:tcBorders>
              <w:top w:val="single" w:color="000000" w:themeColor="text1" w:sz="4" w:space="0"/>
              <w:left w:val="single" w:color="000000" w:themeColor="text1" w:sz="4" w:space="0"/>
              <w:bottom w:val="single" w:color="000000" w:themeColor="text1" w:sz="4" w:space="0"/>
            </w:tcBorders>
            <w:shd w:val="clear" w:color="auto" w:fill="auto"/>
          </w:tcPr>
          <w:p w14:paraId="247532E3">
            <w:pPr>
              <w:pStyle w:val="53"/>
              <w:rPr>
                <w:ins w:id="786" w:author="liujw" w:date="2025-05-12T18:08:12Z"/>
                <w:lang w:val="en-US" w:eastAsia="zh-CN"/>
              </w:rPr>
            </w:pPr>
            <w:ins w:id="787" w:author="liujw" w:date="2025-05-12T18:08:12Z">
              <w:r>
                <w:rPr>
                  <w:rFonts w:hint="eastAsia"/>
                  <w:lang w:val="en-US" w:eastAsia="zh-CN"/>
                </w:rPr>
                <w:t>O</w:t>
              </w:r>
            </w:ins>
          </w:p>
        </w:tc>
        <w:tc>
          <w:tcPr>
            <w:tcW w:w="45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14:paraId="53B57C75">
            <w:pPr>
              <w:pStyle w:val="54"/>
              <w:rPr>
                <w:ins w:id="788" w:author="liujw" w:date="2025-05-12T18:08:12Z"/>
                <w:rFonts w:hint="default"/>
                <w:lang w:val="en-US" w:eastAsia="zh-CN"/>
              </w:rPr>
            </w:pPr>
            <w:ins w:id="789" w:author="liujw" w:date="2025-05-12T18:08:12Z">
              <w:r>
                <w:rPr>
                  <w:lang w:val="en-US" w:eastAsia="zh-CN"/>
                </w:rPr>
                <w:t xml:space="preserve">Security credentials to authenticate and authorize the </w:t>
              </w:r>
            </w:ins>
            <w:ins w:id="790" w:author="liujw" w:date="2025-05-12T18:08:12Z">
              <w:r>
                <w:rPr>
                  <w:rFonts w:hint="eastAsia"/>
                  <w:lang w:val="en-US" w:eastAsia="zh-CN"/>
                </w:rPr>
                <w:t>DA</w:t>
              </w:r>
            </w:ins>
            <w:ins w:id="791" w:author="liujw" w:date="2025-05-12T18:08:12Z">
              <w:r>
                <w:rPr>
                  <w:lang w:val="en-US" w:eastAsia="zh-CN"/>
                </w:rPr>
                <w:t>.</w:t>
              </w:r>
            </w:ins>
            <w:ins w:id="792" w:author="liujw" w:date="2025-05-12T18:08:12Z">
              <w:r>
                <w:rPr>
                  <w:rFonts w:hint="eastAsia"/>
                  <w:lang w:val="en-US" w:eastAsia="zh-CN"/>
                </w:rPr>
                <w:t xml:space="preserve"> If the user and the digital asset's assigned DA server reside in different domains, the security credentials must be provided.</w:t>
              </w:r>
            </w:ins>
          </w:p>
        </w:tc>
      </w:tr>
      <w:tr w14:paraId="22069434">
        <w:tblPrEx>
          <w:tblCellMar>
            <w:top w:w="0" w:type="dxa"/>
            <w:left w:w="108" w:type="dxa"/>
            <w:bottom w:w="0" w:type="dxa"/>
            <w:right w:w="108" w:type="dxa"/>
          </w:tblCellMar>
        </w:tblPrEx>
        <w:trPr>
          <w:jc w:val="center"/>
          <w:ins w:id="793" w:author="liujw" w:date="2025-05-12T18:08:12Z"/>
        </w:trPr>
        <w:tc>
          <w:tcPr>
            <w:tcW w:w="2823" w:type="dxa"/>
            <w:tcBorders>
              <w:top w:val="single" w:color="000000" w:themeColor="text1" w:sz="4" w:space="0"/>
              <w:left w:val="single" w:color="000000" w:themeColor="text1" w:sz="4" w:space="0"/>
              <w:bottom w:val="single" w:color="000000" w:themeColor="text1" w:sz="4" w:space="0"/>
            </w:tcBorders>
            <w:shd w:val="clear" w:color="auto" w:fill="auto"/>
            <w:vAlign w:val="top"/>
          </w:tcPr>
          <w:p w14:paraId="7414C3DB">
            <w:pPr>
              <w:pStyle w:val="54"/>
              <w:rPr>
                <w:ins w:id="794" w:author="liujw" w:date="2025-05-12T18:08:12Z"/>
                <w:lang w:val="en-US" w:eastAsia="zh-CN"/>
              </w:rPr>
            </w:pPr>
            <w:ins w:id="795" w:author="liujw" w:date="2025-05-12T18:08:12Z">
              <w:r>
                <w:rPr>
                  <w:rFonts w:hint="eastAsia"/>
                  <w:lang w:val="en-US" w:eastAsia="zh-CN"/>
                </w:rPr>
                <w:t>record identifier</w:t>
              </w:r>
            </w:ins>
          </w:p>
        </w:tc>
        <w:tc>
          <w:tcPr>
            <w:tcW w:w="1165" w:type="dxa"/>
            <w:tcBorders>
              <w:top w:val="single" w:color="000000" w:themeColor="text1" w:sz="4" w:space="0"/>
              <w:left w:val="single" w:color="000000" w:themeColor="text1" w:sz="4" w:space="0"/>
              <w:bottom w:val="single" w:color="000000" w:themeColor="text1" w:sz="4" w:space="0"/>
            </w:tcBorders>
            <w:shd w:val="clear" w:color="auto" w:fill="auto"/>
            <w:vAlign w:val="top"/>
          </w:tcPr>
          <w:p w14:paraId="525B914E">
            <w:pPr>
              <w:pStyle w:val="53"/>
              <w:rPr>
                <w:ins w:id="796" w:author="liujw" w:date="2025-05-12T18:08:12Z"/>
                <w:rFonts w:hint="default"/>
                <w:lang w:val="en-US" w:eastAsia="zh-CN"/>
              </w:rPr>
            </w:pPr>
            <w:ins w:id="797" w:author="liujw" w:date="2025-05-12T18:08:12Z">
              <w:r>
                <w:rPr>
                  <w:rFonts w:hint="eastAsia"/>
                  <w:lang w:val="en-US" w:eastAsia="zh-CN"/>
                </w:rPr>
                <w:t>M</w:t>
              </w:r>
            </w:ins>
          </w:p>
        </w:tc>
        <w:tc>
          <w:tcPr>
            <w:tcW w:w="45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top"/>
          </w:tcPr>
          <w:p w14:paraId="3D611545">
            <w:pPr>
              <w:pStyle w:val="54"/>
              <w:rPr>
                <w:ins w:id="798" w:author="liujw" w:date="2025-05-12T18:08:12Z"/>
                <w:rFonts w:hint="default"/>
                <w:lang w:val="en-US" w:eastAsia="zh-CN"/>
              </w:rPr>
            </w:pPr>
            <w:ins w:id="799" w:author="liujw" w:date="2025-05-12T18:08:12Z">
              <w:r>
                <w:rPr>
                  <w:rFonts w:hint="eastAsia"/>
                  <w:lang w:val="en-US" w:eastAsia="zh-CN"/>
                </w:rPr>
                <w:t>The identifier of the permission record.</w:t>
              </w:r>
            </w:ins>
          </w:p>
        </w:tc>
      </w:tr>
    </w:tbl>
    <w:p w14:paraId="453A04C0">
      <w:pPr>
        <w:rPr>
          <w:ins w:id="800" w:author="liujw" w:date="2025-05-12T18:08:12Z"/>
          <w:rFonts w:hint="eastAsia"/>
          <w:lang w:val="en-US" w:eastAsia="zh-CN"/>
        </w:rPr>
      </w:pPr>
    </w:p>
    <w:p w14:paraId="457E0FD0">
      <w:pPr>
        <w:pStyle w:val="5"/>
        <w:rPr>
          <w:ins w:id="801" w:author="liujw" w:date="2025-05-12T18:08:12Z"/>
          <w:rFonts w:hint="eastAsia" w:eastAsia="宋体"/>
          <w:lang w:val="en-US" w:eastAsia="zh-CN"/>
        </w:rPr>
      </w:pPr>
      <w:ins w:id="802" w:author="liujw" w:date="2025-05-12T18:08:12Z">
        <w:r>
          <w:rPr>
            <w:rFonts w:eastAsia="宋体"/>
            <w:lang w:val="en-US" w:eastAsia="zh-CN"/>
          </w:rPr>
          <w:t>8.X.3.</w:t>
        </w:r>
      </w:ins>
      <w:ins w:id="803" w:author="liujw" w:date="2025-05-12T18:08:12Z">
        <w:r>
          <w:rPr>
            <w:rFonts w:hint="eastAsia" w:eastAsia="宋体"/>
            <w:lang w:val="en-US" w:eastAsia="zh-CN"/>
          </w:rPr>
          <w:t>6</w:t>
        </w:r>
      </w:ins>
      <w:ins w:id="804" w:author="liujw" w:date="2025-05-12T18:08:12Z">
        <w:r>
          <w:rPr>
            <w:rFonts w:eastAsia="宋体"/>
            <w:lang w:val="en-US" w:eastAsia="zh-CN"/>
          </w:rPr>
          <w:tab/>
        </w:r>
      </w:ins>
      <w:ins w:id="805" w:author="liujw" w:date="2025-05-12T18:08:12Z">
        <w:r>
          <w:rPr>
            <w:rFonts w:hint="eastAsia" w:eastAsia="宋体"/>
            <w:lang w:val="en-US" w:eastAsia="zh-CN"/>
          </w:rPr>
          <w:t>Access the digital asset response</w:t>
        </w:r>
      </w:ins>
    </w:p>
    <w:p w14:paraId="1B54374B">
      <w:pPr>
        <w:rPr>
          <w:ins w:id="806" w:author="liujw" w:date="2025-05-12T18:08:12Z"/>
          <w:lang w:val="en-US"/>
        </w:rPr>
      </w:pPr>
      <w:ins w:id="807" w:author="liujw" w:date="2025-05-12T18:08:12Z">
        <w:r>
          <w:rPr>
            <w:highlight w:val="none"/>
            <w:lang w:val="en-US"/>
          </w:rPr>
          <w:t>Table 8.x.3.</w:t>
        </w:r>
      </w:ins>
      <w:ins w:id="808" w:author="liujw" w:date="2025-05-12T18:08:12Z">
        <w:r>
          <w:rPr>
            <w:rFonts w:hint="eastAsia" w:eastAsia="宋体"/>
            <w:highlight w:val="none"/>
            <w:lang w:val="en-US" w:eastAsia="zh-CN"/>
          </w:rPr>
          <w:t>6</w:t>
        </w:r>
      </w:ins>
      <w:ins w:id="809" w:author="liujw" w:date="2025-05-12T18:08:12Z">
        <w:r>
          <w:rPr>
            <w:highlight w:val="none"/>
            <w:lang w:val="en-US"/>
          </w:rPr>
          <w:t>-</w:t>
        </w:r>
      </w:ins>
      <w:ins w:id="810" w:author="liujw" w:date="2025-05-12T18:08:12Z">
        <w:r>
          <w:rPr>
            <w:rFonts w:hint="eastAsia" w:eastAsia="宋体"/>
            <w:highlight w:val="none"/>
            <w:lang w:val="en-US" w:eastAsia="zh-CN"/>
          </w:rPr>
          <w:t>1</w:t>
        </w:r>
      </w:ins>
      <w:ins w:id="811" w:author="liujw" w:date="2025-05-12T18:08:12Z">
        <w:r>
          <w:rPr>
            <w:highlight w:val="none"/>
            <w:lang w:val="en-US"/>
          </w:rPr>
          <w:t xml:space="preserve"> describes the information elements for </w:t>
        </w:r>
      </w:ins>
      <w:ins w:id="812" w:author="liujw" w:date="2025-05-12T18:08:12Z">
        <w:r>
          <w:rPr>
            <w:rFonts w:hint="eastAsia" w:eastAsia="宋体"/>
            <w:highlight w:val="none"/>
            <w:lang w:val="en-US" w:eastAsia="zh-CN"/>
          </w:rPr>
          <w:t>the Access the Digital Asset R</w:t>
        </w:r>
      </w:ins>
      <w:ins w:id="813" w:author="liujw" w:date="2025-05-12T18:08:12Z">
        <w:r>
          <w:rPr>
            <w:highlight w:val="none"/>
            <w:lang w:val="en-US"/>
          </w:rPr>
          <w:t>esponse sent from a DA</w:t>
        </w:r>
      </w:ins>
      <w:ins w:id="814" w:author="liujw" w:date="2025-05-12T18:08:12Z">
        <w:r>
          <w:rPr>
            <w:rFonts w:hint="eastAsia" w:eastAsia="宋体"/>
            <w:highlight w:val="none"/>
            <w:lang w:val="en-US" w:eastAsia="zh-CN"/>
          </w:rPr>
          <w:t xml:space="preserve"> </w:t>
        </w:r>
      </w:ins>
      <w:ins w:id="815" w:author="liujw" w:date="2025-05-12T18:08:12Z">
        <w:r>
          <w:rPr>
            <w:highlight w:val="none"/>
            <w:lang w:val="en-US"/>
          </w:rPr>
          <w:t xml:space="preserve">server to </w:t>
        </w:r>
      </w:ins>
      <w:ins w:id="816" w:author="liujw" w:date="2025-05-12T18:08:12Z">
        <w:r>
          <w:rPr>
            <w:rFonts w:hint="eastAsia" w:eastAsia="宋体"/>
            <w:highlight w:val="none"/>
            <w:lang w:val="en-US" w:eastAsia="zh-CN"/>
          </w:rPr>
          <w:t xml:space="preserve">VAL </w:t>
        </w:r>
      </w:ins>
      <w:ins w:id="817" w:author="liujw" w:date="2025-05-12T18:08:12Z">
        <w:r>
          <w:rPr>
            <w:highlight w:val="none"/>
            <w:lang w:val="en-US"/>
          </w:rPr>
          <w:t>server.</w:t>
        </w:r>
      </w:ins>
    </w:p>
    <w:p w14:paraId="30136F4C">
      <w:pPr>
        <w:pStyle w:val="56"/>
        <w:rPr>
          <w:ins w:id="818" w:author="liujw" w:date="2025-05-12T18:08:12Z"/>
          <w:lang w:val="en-US"/>
        </w:rPr>
      </w:pPr>
      <w:ins w:id="819" w:author="liujw" w:date="2025-05-12T18:08:12Z">
        <w:r>
          <w:rPr>
            <w:lang w:val="en-US"/>
          </w:rPr>
          <w:t>Table 8.x.</w:t>
        </w:r>
      </w:ins>
      <w:ins w:id="820" w:author="liujw" w:date="2025-05-12T18:08:12Z">
        <w:r>
          <w:rPr>
            <w:rFonts w:hint="eastAsia" w:eastAsia="宋体"/>
            <w:lang w:val="en-US" w:eastAsia="zh-CN"/>
          </w:rPr>
          <w:t>3</w:t>
        </w:r>
      </w:ins>
      <w:ins w:id="821" w:author="liujw" w:date="2025-05-12T18:08:12Z">
        <w:r>
          <w:rPr>
            <w:lang w:val="en-US"/>
          </w:rPr>
          <w:t>.</w:t>
        </w:r>
      </w:ins>
      <w:ins w:id="822" w:author="liujw" w:date="2025-05-12T18:08:12Z">
        <w:r>
          <w:rPr>
            <w:rFonts w:hint="eastAsia" w:eastAsia="宋体"/>
            <w:lang w:val="en-US" w:eastAsia="zh-CN"/>
          </w:rPr>
          <w:t>6</w:t>
        </w:r>
      </w:ins>
      <w:ins w:id="823" w:author="liujw" w:date="2025-05-12T18:08:12Z">
        <w:r>
          <w:rPr>
            <w:lang w:val="en-US" w:eastAsia="zh-CN"/>
          </w:rPr>
          <w:t>-</w:t>
        </w:r>
      </w:ins>
      <w:ins w:id="824" w:author="liujw" w:date="2025-05-12T18:08:12Z">
        <w:r>
          <w:rPr>
            <w:rFonts w:hint="eastAsia"/>
            <w:lang w:val="en-US" w:eastAsia="zh-CN"/>
          </w:rPr>
          <w:t>1</w:t>
        </w:r>
      </w:ins>
      <w:ins w:id="825" w:author="liujw" w:date="2025-05-12T18:08:12Z">
        <w:r>
          <w:rPr>
            <w:lang w:val="en-US"/>
          </w:rPr>
          <w:t xml:space="preserve">: </w:t>
        </w:r>
      </w:ins>
      <w:ins w:id="826" w:author="liujw" w:date="2025-05-12T18:08:12Z">
        <w:r>
          <w:rPr>
            <w:rFonts w:hint="eastAsia" w:eastAsia="宋体"/>
            <w:lang w:val="en-US" w:eastAsia="zh-CN"/>
          </w:rPr>
          <w:t>access the digital asset</w:t>
        </w:r>
      </w:ins>
      <w:ins w:id="827" w:author="liujw" w:date="2025-05-12T18:08:12Z">
        <w:r>
          <w:rPr>
            <w:lang w:val="en-US"/>
          </w:rPr>
          <w:t xml:space="preserve"> response</w:t>
        </w:r>
      </w:ins>
    </w:p>
    <w:tbl>
      <w:tblPr>
        <w:tblStyle w:val="42"/>
        <w:tblW w:w="8583" w:type="dxa"/>
        <w:jc w:val="center"/>
        <w:tblLayout w:type="fixed"/>
        <w:tblCellMar>
          <w:top w:w="0" w:type="dxa"/>
          <w:left w:w="108" w:type="dxa"/>
          <w:bottom w:w="0" w:type="dxa"/>
          <w:right w:w="108" w:type="dxa"/>
        </w:tblCellMar>
      </w:tblPr>
      <w:tblGrid>
        <w:gridCol w:w="2823"/>
        <w:gridCol w:w="1165"/>
        <w:gridCol w:w="4595"/>
      </w:tblGrid>
      <w:tr w14:paraId="6472BA2D">
        <w:tblPrEx>
          <w:tblCellMar>
            <w:top w:w="0" w:type="dxa"/>
            <w:left w:w="108" w:type="dxa"/>
            <w:bottom w:w="0" w:type="dxa"/>
            <w:right w:w="108" w:type="dxa"/>
          </w:tblCellMar>
        </w:tblPrEx>
        <w:trPr>
          <w:jc w:val="center"/>
          <w:ins w:id="828" w:author="liujw" w:date="2025-05-12T18:08:12Z"/>
        </w:trPr>
        <w:tc>
          <w:tcPr>
            <w:tcW w:w="2823" w:type="dxa"/>
            <w:tcBorders>
              <w:top w:val="single" w:color="000000" w:themeColor="text1" w:sz="4" w:space="0"/>
              <w:left w:val="single" w:color="000000" w:themeColor="text1" w:sz="4" w:space="0"/>
              <w:bottom w:val="single" w:color="000000" w:themeColor="text1" w:sz="4" w:space="0"/>
            </w:tcBorders>
            <w:shd w:val="clear" w:color="auto" w:fill="auto"/>
          </w:tcPr>
          <w:p w14:paraId="3F965A37">
            <w:pPr>
              <w:pStyle w:val="52"/>
              <w:rPr>
                <w:ins w:id="829" w:author="liujw" w:date="2025-05-12T18:08:12Z"/>
                <w:lang w:val="en-US"/>
              </w:rPr>
            </w:pPr>
            <w:ins w:id="830" w:author="liujw" w:date="2025-05-12T18:08:12Z">
              <w:r>
                <w:rPr>
                  <w:lang w:val="en-US"/>
                </w:rPr>
                <w:t>Information element</w:t>
              </w:r>
            </w:ins>
          </w:p>
        </w:tc>
        <w:tc>
          <w:tcPr>
            <w:tcW w:w="1165" w:type="dxa"/>
            <w:tcBorders>
              <w:top w:val="single" w:color="000000" w:themeColor="text1" w:sz="4" w:space="0"/>
              <w:left w:val="single" w:color="000000" w:themeColor="text1" w:sz="4" w:space="0"/>
              <w:bottom w:val="single" w:color="000000" w:themeColor="text1" w:sz="4" w:space="0"/>
            </w:tcBorders>
            <w:shd w:val="clear" w:color="auto" w:fill="auto"/>
          </w:tcPr>
          <w:p w14:paraId="6C9AE1A5">
            <w:pPr>
              <w:pStyle w:val="52"/>
              <w:rPr>
                <w:ins w:id="831" w:author="liujw" w:date="2025-05-12T18:08:12Z"/>
                <w:lang w:val="en-US"/>
              </w:rPr>
            </w:pPr>
            <w:ins w:id="832" w:author="liujw" w:date="2025-05-12T18:08:12Z">
              <w:r>
                <w:rPr>
                  <w:lang w:val="en-US"/>
                </w:rPr>
                <w:t>Status</w:t>
              </w:r>
            </w:ins>
          </w:p>
        </w:tc>
        <w:tc>
          <w:tcPr>
            <w:tcW w:w="45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14:paraId="6D4A4528">
            <w:pPr>
              <w:pStyle w:val="52"/>
              <w:rPr>
                <w:ins w:id="833" w:author="liujw" w:date="2025-05-12T18:08:12Z"/>
                <w:lang w:val="en-US"/>
              </w:rPr>
            </w:pPr>
            <w:ins w:id="834" w:author="liujw" w:date="2025-05-12T18:08:12Z">
              <w:r>
                <w:rPr>
                  <w:lang w:val="en-US"/>
                </w:rPr>
                <w:t>Description</w:t>
              </w:r>
            </w:ins>
          </w:p>
        </w:tc>
      </w:tr>
      <w:tr w14:paraId="75F3940D">
        <w:tblPrEx>
          <w:tblCellMar>
            <w:top w:w="0" w:type="dxa"/>
            <w:left w:w="108" w:type="dxa"/>
            <w:bottom w:w="0" w:type="dxa"/>
            <w:right w:w="108" w:type="dxa"/>
          </w:tblCellMar>
        </w:tblPrEx>
        <w:trPr>
          <w:jc w:val="center"/>
          <w:ins w:id="835" w:author="liujw" w:date="2025-05-12T18:08:12Z"/>
        </w:trPr>
        <w:tc>
          <w:tcPr>
            <w:tcW w:w="2823" w:type="dxa"/>
            <w:tcBorders>
              <w:top w:val="single" w:color="000000" w:themeColor="text1" w:sz="4" w:space="0"/>
              <w:left w:val="single" w:color="000000" w:themeColor="text1" w:sz="4" w:space="0"/>
              <w:bottom w:val="single" w:color="000000" w:themeColor="text1" w:sz="4" w:space="0"/>
            </w:tcBorders>
            <w:shd w:val="clear" w:color="auto" w:fill="auto"/>
          </w:tcPr>
          <w:p w14:paraId="6459AE78">
            <w:pPr>
              <w:pStyle w:val="54"/>
              <w:rPr>
                <w:ins w:id="836" w:author="liujw" w:date="2025-05-12T18:08:12Z"/>
                <w:lang w:val="en-US"/>
              </w:rPr>
            </w:pPr>
            <w:ins w:id="837" w:author="liujw" w:date="2025-05-12T18:08:12Z">
              <w:r>
                <w:rPr>
                  <w:lang w:val="en-US" w:eastAsia="zh-CN"/>
                </w:rPr>
                <w:t>Status</w:t>
              </w:r>
            </w:ins>
          </w:p>
        </w:tc>
        <w:tc>
          <w:tcPr>
            <w:tcW w:w="1165" w:type="dxa"/>
            <w:tcBorders>
              <w:top w:val="single" w:color="000000" w:themeColor="text1" w:sz="4" w:space="0"/>
              <w:left w:val="single" w:color="000000" w:themeColor="text1" w:sz="4" w:space="0"/>
              <w:bottom w:val="single" w:color="000000" w:themeColor="text1" w:sz="4" w:space="0"/>
            </w:tcBorders>
            <w:shd w:val="clear" w:color="auto" w:fill="auto"/>
          </w:tcPr>
          <w:p w14:paraId="6D8B976D">
            <w:pPr>
              <w:pStyle w:val="53"/>
              <w:rPr>
                <w:ins w:id="838" w:author="liujw" w:date="2025-05-12T18:08:12Z"/>
                <w:lang w:val="en-US" w:eastAsia="zh-CN"/>
              </w:rPr>
            </w:pPr>
            <w:ins w:id="839" w:author="liujw" w:date="2025-05-12T18:08:12Z">
              <w:r>
                <w:rPr>
                  <w:lang w:val="en-US" w:eastAsia="zh-CN"/>
                </w:rPr>
                <w:t>M</w:t>
              </w:r>
            </w:ins>
          </w:p>
        </w:tc>
        <w:tc>
          <w:tcPr>
            <w:tcW w:w="45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14:paraId="1AB21D72">
            <w:pPr>
              <w:pStyle w:val="54"/>
              <w:rPr>
                <w:ins w:id="840" w:author="liujw" w:date="2025-05-12T18:08:12Z"/>
                <w:lang w:val="en-US"/>
              </w:rPr>
            </w:pPr>
            <w:ins w:id="841" w:author="liujw" w:date="2025-05-12T18:08:12Z">
              <w:r>
                <w:rPr>
                  <w:lang w:val="en-US" w:eastAsia="zh-CN"/>
                </w:rPr>
                <w:t>A status for the request: success, fail</w:t>
              </w:r>
            </w:ins>
            <w:ins w:id="842" w:author="liujw" w:date="2025-05-12T18:08:12Z">
              <w:r>
                <w:rPr>
                  <w:rFonts w:hint="eastAsia"/>
                  <w:lang w:val="en-US" w:eastAsia="zh-CN"/>
                </w:rPr>
                <w:t>ure</w:t>
              </w:r>
            </w:ins>
            <w:ins w:id="843" w:author="liujw" w:date="2025-05-12T18:08:12Z">
              <w:r>
                <w:rPr>
                  <w:lang w:val="en-US"/>
                </w:rPr>
                <w:t xml:space="preserve">. </w:t>
              </w:r>
            </w:ins>
          </w:p>
        </w:tc>
      </w:tr>
      <w:tr w14:paraId="4A5330F1">
        <w:tblPrEx>
          <w:tblCellMar>
            <w:top w:w="0" w:type="dxa"/>
            <w:left w:w="108" w:type="dxa"/>
            <w:bottom w:w="0" w:type="dxa"/>
            <w:right w:w="108" w:type="dxa"/>
          </w:tblCellMar>
        </w:tblPrEx>
        <w:trPr>
          <w:jc w:val="center"/>
          <w:ins w:id="844" w:author="liujw" w:date="2025-05-12T18:08:12Z"/>
        </w:trPr>
        <w:tc>
          <w:tcPr>
            <w:tcW w:w="2823" w:type="dxa"/>
            <w:tcBorders>
              <w:top w:val="single" w:color="000000" w:themeColor="text1" w:sz="4" w:space="0"/>
              <w:left w:val="single" w:color="000000" w:themeColor="text1" w:sz="4" w:space="0"/>
              <w:bottom w:val="single" w:color="000000" w:themeColor="text1" w:sz="4" w:space="0"/>
            </w:tcBorders>
            <w:shd w:val="clear" w:color="auto" w:fill="auto"/>
          </w:tcPr>
          <w:p w14:paraId="7C7A33EB">
            <w:pPr>
              <w:pStyle w:val="54"/>
              <w:rPr>
                <w:ins w:id="845" w:author="liujw" w:date="2025-05-12T18:08:12Z"/>
                <w:lang w:val="en-US" w:eastAsia="zh-CN"/>
              </w:rPr>
            </w:pPr>
            <w:ins w:id="846" w:author="liujw" w:date="2025-05-12T18:08:12Z">
              <w:r>
                <w:rPr>
                  <w:rFonts w:hint="eastAsia"/>
                  <w:lang w:val="en-US" w:eastAsia="zh-CN"/>
                </w:rPr>
                <w:t>F</w:t>
              </w:r>
            </w:ins>
            <w:ins w:id="847" w:author="liujw" w:date="2025-05-12T18:08:12Z">
              <w:r>
                <w:rPr>
                  <w:lang w:val="en-US"/>
                </w:rPr>
                <w:t>ailure code</w:t>
              </w:r>
            </w:ins>
          </w:p>
        </w:tc>
        <w:tc>
          <w:tcPr>
            <w:tcW w:w="1165" w:type="dxa"/>
            <w:tcBorders>
              <w:top w:val="single" w:color="000000" w:themeColor="text1" w:sz="4" w:space="0"/>
              <w:left w:val="single" w:color="000000" w:themeColor="text1" w:sz="4" w:space="0"/>
              <w:bottom w:val="single" w:color="000000" w:themeColor="text1" w:sz="4" w:space="0"/>
            </w:tcBorders>
            <w:shd w:val="clear" w:color="auto" w:fill="auto"/>
          </w:tcPr>
          <w:p w14:paraId="0798E08E">
            <w:pPr>
              <w:pStyle w:val="53"/>
              <w:rPr>
                <w:ins w:id="848" w:author="liujw" w:date="2025-05-12T18:08:12Z"/>
                <w:rFonts w:hint="default"/>
                <w:lang w:val="en-US" w:eastAsia="zh-CN"/>
              </w:rPr>
            </w:pPr>
            <w:ins w:id="849" w:author="liujw" w:date="2025-05-12T18:08:12Z">
              <w:r>
                <w:rPr>
                  <w:rFonts w:hint="eastAsia"/>
                  <w:lang w:val="en-US" w:eastAsia="zh-CN"/>
                </w:rPr>
                <w:t>O</w:t>
              </w:r>
            </w:ins>
          </w:p>
        </w:tc>
        <w:tc>
          <w:tcPr>
            <w:tcW w:w="45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14:paraId="41523CCA">
            <w:pPr>
              <w:pStyle w:val="54"/>
              <w:rPr>
                <w:ins w:id="850" w:author="liujw" w:date="2025-05-12T18:08:12Z"/>
                <w:rFonts w:hint="default"/>
                <w:lang w:val="en-US" w:eastAsia="zh-CN"/>
              </w:rPr>
            </w:pPr>
            <w:ins w:id="851" w:author="liujw" w:date="2025-05-12T18:08:12Z">
              <w:r>
                <w:rPr>
                  <w:lang w:val="en-US"/>
                </w:rPr>
                <w:t>If the status is fail</w:t>
              </w:r>
            </w:ins>
            <w:ins w:id="852" w:author="liujw" w:date="2025-05-12T18:08:12Z">
              <w:r>
                <w:rPr>
                  <w:rFonts w:hint="eastAsia" w:eastAsia="宋体"/>
                  <w:lang w:val="en-US" w:eastAsia="zh-CN"/>
                </w:rPr>
                <w:t>ure</w:t>
              </w:r>
            </w:ins>
            <w:ins w:id="853" w:author="liujw" w:date="2025-05-12T18:08:12Z">
              <w:r>
                <w:rPr>
                  <w:lang w:val="en-US"/>
                </w:rPr>
                <w:t>, a failure code may be provided.</w:t>
              </w:r>
            </w:ins>
            <w:ins w:id="854" w:author="liujw" w:date="2025-05-12T18:08:12Z">
              <w:r>
                <w:rPr>
                  <w:rFonts w:hint="eastAsia"/>
                  <w:lang w:val="en-US" w:eastAsia="zh-CN"/>
                </w:rPr>
                <w:t xml:space="preserve"> The code indicate the reason of the failure</w:t>
              </w:r>
            </w:ins>
          </w:p>
        </w:tc>
      </w:tr>
      <w:tr w14:paraId="50084355">
        <w:tblPrEx>
          <w:tblCellMar>
            <w:top w:w="0" w:type="dxa"/>
            <w:left w:w="108" w:type="dxa"/>
            <w:bottom w:w="0" w:type="dxa"/>
            <w:right w:w="108" w:type="dxa"/>
          </w:tblCellMar>
        </w:tblPrEx>
        <w:trPr>
          <w:jc w:val="center"/>
          <w:ins w:id="855" w:author="liujw" w:date="2025-05-12T18:08:12Z"/>
        </w:trPr>
        <w:tc>
          <w:tcPr>
            <w:tcW w:w="2823" w:type="dxa"/>
            <w:tcBorders>
              <w:top w:val="single" w:color="000000" w:themeColor="text1" w:sz="4" w:space="0"/>
              <w:left w:val="single" w:color="000000" w:themeColor="text1" w:sz="4" w:space="0"/>
              <w:bottom w:val="single" w:color="000000" w:themeColor="text1" w:sz="4" w:space="0"/>
            </w:tcBorders>
            <w:shd w:val="clear" w:color="auto" w:fill="auto"/>
          </w:tcPr>
          <w:p w14:paraId="7DCAF6ED">
            <w:pPr>
              <w:pStyle w:val="54"/>
              <w:rPr>
                <w:ins w:id="856" w:author="liujw" w:date="2025-05-12T18:08:12Z"/>
                <w:rFonts w:hint="default"/>
                <w:lang w:val="en-US" w:eastAsia="zh-CN"/>
              </w:rPr>
            </w:pPr>
            <w:ins w:id="857" w:author="liujw" w:date="2025-05-12T18:08:12Z">
              <w:r>
                <w:rPr>
                  <w:rFonts w:hint="eastAsia"/>
                  <w:lang w:val="en-US" w:eastAsia="zh-CN"/>
                </w:rPr>
                <w:t>digital asset media</w:t>
              </w:r>
            </w:ins>
          </w:p>
        </w:tc>
        <w:tc>
          <w:tcPr>
            <w:tcW w:w="1165" w:type="dxa"/>
            <w:tcBorders>
              <w:top w:val="single" w:color="000000" w:themeColor="text1" w:sz="4" w:space="0"/>
              <w:left w:val="single" w:color="000000" w:themeColor="text1" w:sz="4" w:space="0"/>
              <w:bottom w:val="single" w:color="000000" w:themeColor="text1" w:sz="4" w:space="0"/>
            </w:tcBorders>
            <w:shd w:val="clear" w:color="auto" w:fill="auto"/>
          </w:tcPr>
          <w:p w14:paraId="5AA6DD03">
            <w:pPr>
              <w:pStyle w:val="53"/>
              <w:rPr>
                <w:ins w:id="858" w:author="liujw" w:date="2025-05-12T18:08:12Z"/>
                <w:lang w:val="en-US" w:eastAsia="zh-CN"/>
              </w:rPr>
            </w:pPr>
            <w:ins w:id="859" w:author="liujw" w:date="2025-05-12T18:08:12Z">
              <w:r>
                <w:rPr>
                  <w:lang w:val="en-US" w:eastAsia="zh-CN"/>
                </w:rPr>
                <w:t>O</w:t>
              </w:r>
            </w:ins>
          </w:p>
        </w:tc>
        <w:tc>
          <w:tcPr>
            <w:tcW w:w="45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14:paraId="209CC4C0">
            <w:pPr>
              <w:pStyle w:val="54"/>
              <w:rPr>
                <w:ins w:id="860" w:author="liujw" w:date="2025-05-12T18:08:12Z"/>
                <w:rFonts w:hint="default"/>
                <w:lang w:val="en-US" w:eastAsia="zh-CN"/>
              </w:rPr>
            </w:pPr>
            <w:ins w:id="861" w:author="liujw" w:date="2025-05-12T18:08:12Z">
              <w:r>
                <w:rPr>
                  <w:rFonts w:hint="eastAsia"/>
                  <w:lang w:val="en-US" w:eastAsia="zh-CN"/>
                </w:rPr>
                <w:t>If the status is success, the digital asset media should be provided.</w:t>
              </w:r>
            </w:ins>
          </w:p>
        </w:tc>
      </w:tr>
    </w:tbl>
    <w:p w14:paraId="7A8F79AF">
      <w:pPr>
        <w:rPr>
          <w:ins w:id="862" w:author="liujw" w:date="2025-05-12T18:08:12Z"/>
          <w:rFonts w:eastAsia="宋体"/>
          <w:lang w:val="en-US" w:eastAsia="zh-CN"/>
        </w:rPr>
      </w:pPr>
    </w:p>
    <w:p w14:paraId="71031978">
      <w:pPr>
        <w:pStyle w:val="4"/>
        <w:rPr>
          <w:ins w:id="863" w:author="liujw" w:date="2025-05-12T18:08:12Z"/>
        </w:rPr>
      </w:pPr>
      <w:ins w:id="864" w:author="liujw" w:date="2025-05-12T18:08:12Z">
        <w:r>
          <w:rPr/>
          <w:t>8.</w:t>
        </w:r>
      </w:ins>
      <w:ins w:id="865" w:author="liujw" w:date="2025-05-12T18:08:12Z">
        <w:r>
          <w:rPr>
            <w:rFonts w:eastAsia="等线"/>
          </w:rPr>
          <w:t>X</w:t>
        </w:r>
      </w:ins>
      <w:ins w:id="866" w:author="liujw" w:date="2025-05-12T18:08:12Z">
        <w:r>
          <w:rPr/>
          <w:t>.4</w:t>
        </w:r>
      </w:ins>
      <w:ins w:id="867" w:author="liujw" w:date="2025-05-12T18:08:12Z">
        <w:r>
          <w:rPr/>
          <w:tab/>
        </w:r>
      </w:ins>
      <w:ins w:id="868" w:author="liujw" w:date="2025-05-12T18:08:12Z">
        <w:r>
          <w:rPr/>
          <w:t>APIs</w:t>
        </w:r>
      </w:ins>
    </w:p>
    <w:p w14:paraId="1B69B2E9">
      <w:pPr>
        <w:pStyle w:val="5"/>
        <w:rPr>
          <w:ins w:id="869" w:author="liujw" w:date="2025-05-12T18:08:12Z"/>
        </w:rPr>
      </w:pPr>
      <w:ins w:id="870" w:author="liujw" w:date="2025-05-12T18:08:12Z">
        <w:r>
          <w:rPr/>
          <w:t>8.</w:t>
        </w:r>
      </w:ins>
      <w:ins w:id="871" w:author="liujw" w:date="2025-05-12T18:08:12Z">
        <w:r>
          <w:rPr>
            <w:rFonts w:hint="eastAsia" w:eastAsia="宋体"/>
            <w:lang w:val="en-US" w:eastAsia="zh-CN"/>
          </w:rPr>
          <w:t>X</w:t>
        </w:r>
      </w:ins>
      <w:ins w:id="872" w:author="liujw" w:date="2025-05-12T18:08:12Z">
        <w:r>
          <w:rPr/>
          <w:t>.4.</w:t>
        </w:r>
      </w:ins>
      <w:ins w:id="873" w:author="liujw" w:date="2025-05-12T18:08:12Z">
        <w:r>
          <w:rPr>
            <w:rFonts w:hint="eastAsia" w:eastAsia="宋体"/>
            <w:lang w:val="en-US" w:eastAsia="zh-CN"/>
          </w:rPr>
          <w:t>1</w:t>
        </w:r>
      </w:ins>
      <w:ins w:id="874" w:author="liujw" w:date="2025-05-12T18:08:12Z">
        <w:r>
          <w:rPr/>
          <w:tab/>
        </w:r>
      </w:ins>
      <w:ins w:id="875" w:author="liujw" w:date="2025-05-12T18:08:12Z">
        <w:r>
          <w:rPr/>
          <w:t>SS_DA</w:t>
        </w:r>
      </w:ins>
      <w:ins w:id="876" w:author="liujw" w:date="2025-05-12T18:08:12Z">
        <w:r>
          <w:rPr>
            <w:rFonts w:hint="eastAsia" w:eastAsia="宋体"/>
            <w:lang w:val="en-US" w:eastAsia="zh-CN"/>
          </w:rPr>
          <w:t xml:space="preserve"> Delegate</w:t>
        </w:r>
      </w:ins>
      <w:ins w:id="877" w:author="liujw" w:date="2025-05-12T18:08:12Z">
        <w:r>
          <w:rPr/>
          <w:t xml:space="preserve"> API</w:t>
        </w:r>
      </w:ins>
    </w:p>
    <w:p w14:paraId="3886D7B5">
      <w:pPr>
        <w:pStyle w:val="6"/>
        <w:overflowPunct w:val="0"/>
        <w:autoSpaceDE w:val="0"/>
        <w:autoSpaceDN w:val="0"/>
        <w:adjustRightInd w:val="0"/>
        <w:textAlignment w:val="baseline"/>
        <w:rPr>
          <w:ins w:id="878" w:author="liujw" w:date="2025-05-12T18:08:12Z"/>
          <w:rFonts w:eastAsia="Times New Roman" w:cs="Times New Roman"/>
          <w:lang w:eastAsia="en-GB"/>
        </w:rPr>
      </w:pPr>
      <w:ins w:id="879" w:author="liujw" w:date="2025-05-12T18:08:12Z">
        <w:r>
          <w:rPr>
            <w:rFonts w:eastAsia="Times New Roman" w:cs="Times New Roman"/>
            <w:lang w:eastAsia="en-GB"/>
          </w:rPr>
          <w:t>8.</w:t>
        </w:r>
      </w:ins>
      <w:ins w:id="880" w:author="liujw" w:date="2025-05-12T18:08:12Z">
        <w:r>
          <w:rPr>
            <w:rFonts w:hint="eastAsia" w:eastAsia="Times New Roman" w:cs="Times New Roman"/>
            <w:lang w:val="en-US" w:eastAsia="zh-CN"/>
          </w:rPr>
          <w:t>X</w:t>
        </w:r>
      </w:ins>
      <w:ins w:id="881" w:author="liujw" w:date="2025-05-12T18:08:12Z">
        <w:r>
          <w:rPr>
            <w:rFonts w:eastAsia="Times New Roman" w:cs="Times New Roman"/>
            <w:lang w:eastAsia="en-GB"/>
          </w:rPr>
          <w:t>.4.1</w:t>
        </w:r>
      </w:ins>
      <w:ins w:id="882" w:author="liujw" w:date="2025-05-12T18:08:12Z">
        <w:r>
          <w:rPr>
            <w:rFonts w:hint="eastAsia" w:eastAsia="宋体" w:cs="Times New Roman"/>
            <w:lang w:val="en-US" w:eastAsia="zh-CN"/>
          </w:rPr>
          <w:t>.1</w:t>
        </w:r>
      </w:ins>
      <w:ins w:id="883" w:author="liujw" w:date="2025-05-12T18:08:12Z">
        <w:r>
          <w:rPr>
            <w:rFonts w:eastAsia="Times New Roman" w:cs="Times New Roman"/>
            <w:lang w:eastAsia="en-GB"/>
          </w:rPr>
          <w:tab/>
        </w:r>
      </w:ins>
      <w:ins w:id="884" w:author="liujw" w:date="2025-05-12T18:08:12Z">
        <w:r>
          <w:rPr>
            <w:rFonts w:eastAsia="Times New Roman" w:cs="Times New Roman"/>
            <w:lang w:eastAsia="en-GB"/>
          </w:rPr>
          <w:t>General</w:t>
        </w:r>
      </w:ins>
    </w:p>
    <w:p w14:paraId="38FAEB47">
      <w:pPr>
        <w:rPr>
          <w:ins w:id="885" w:author="liujw" w:date="2025-05-12T18:08:12Z"/>
          <w:lang w:val="en-US"/>
        </w:rPr>
      </w:pPr>
      <w:ins w:id="886" w:author="liujw" w:date="2025-05-12T18:08:12Z">
        <w:r>
          <w:rPr>
            <w:b/>
          </w:rPr>
          <w:t>Service description:</w:t>
        </w:r>
      </w:ins>
      <w:ins w:id="887" w:author="liujw" w:date="2025-05-12T18:08:12Z">
        <w:r>
          <w:rPr/>
          <w:t xml:space="preserve"> This API enables a </w:t>
        </w:r>
      </w:ins>
      <w:ins w:id="888" w:author="liujw" w:date="2025-05-12T18:08:12Z">
        <w:r>
          <w:rPr>
            <w:rFonts w:hint="eastAsia" w:eastAsia="宋体"/>
            <w:lang w:val="en-US" w:eastAsia="zh-CN"/>
          </w:rPr>
          <w:t>VAL server</w:t>
        </w:r>
      </w:ins>
      <w:ins w:id="889" w:author="liujw" w:date="2025-05-12T18:08:12Z">
        <w:r>
          <w:rPr>
            <w:rFonts w:hint="eastAsia"/>
          </w:rPr>
          <w:t xml:space="preserve"> to delegate usage permission management to the DA server</w:t>
        </w:r>
      </w:ins>
      <w:ins w:id="890" w:author="liujw" w:date="2025-05-12T18:08:12Z">
        <w:r>
          <w:rPr/>
          <w:t>.</w:t>
        </w:r>
      </w:ins>
    </w:p>
    <w:p w14:paraId="42CEC3A8">
      <w:pPr>
        <w:pStyle w:val="6"/>
        <w:overflowPunct w:val="0"/>
        <w:autoSpaceDE w:val="0"/>
        <w:autoSpaceDN w:val="0"/>
        <w:adjustRightInd w:val="0"/>
        <w:textAlignment w:val="baseline"/>
        <w:rPr>
          <w:ins w:id="891" w:author="liujw" w:date="2025-05-12T18:08:12Z"/>
          <w:lang w:eastAsia="en-GB"/>
        </w:rPr>
      </w:pPr>
      <w:ins w:id="892" w:author="liujw" w:date="2025-05-12T18:08:12Z">
        <w:r>
          <w:rPr>
            <w:lang w:eastAsia="en-GB"/>
          </w:rPr>
          <w:t>8.</w:t>
        </w:r>
      </w:ins>
      <w:ins w:id="893" w:author="liujw" w:date="2025-05-12T18:08:12Z">
        <w:r>
          <w:rPr>
            <w:rFonts w:hint="default" w:eastAsia="Times New Roman"/>
            <w:lang w:val="en-US" w:eastAsia="en-GB"/>
          </w:rPr>
          <w:t>X</w:t>
        </w:r>
      </w:ins>
      <w:ins w:id="894" w:author="liujw" w:date="2025-05-12T18:08:12Z">
        <w:r>
          <w:rPr>
            <w:lang w:eastAsia="en-GB"/>
          </w:rPr>
          <w:t>.4.</w:t>
        </w:r>
      </w:ins>
      <w:ins w:id="895" w:author="liujw" w:date="2025-05-12T18:08:12Z">
        <w:r>
          <w:rPr>
            <w:rFonts w:hint="default" w:eastAsia="Times New Roman"/>
            <w:lang w:val="en-US" w:eastAsia="en-GB"/>
          </w:rPr>
          <w:t>1.</w:t>
        </w:r>
      </w:ins>
      <w:ins w:id="896" w:author="liujw" w:date="2025-05-12T18:08:12Z">
        <w:r>
          <w:rPr>
            <w:lang w:eastAsia="en-GB"/>
          </w:rPr>
          <w:t>2</w:t>
        </w:r>
      </w:ins>
      <w:ins w:id="897" w:author="liujw" w:date="2025-05-12T18:08:12Z">
        <w:r>
          <w:rPr>
            <w:lang w:eastAsia="en-GB"/>
          </w:rPr>
          <w:tab/>
        </w:r>
      </w:ins>
      <w:ins w:id="898" w:author="liujw" w:date="2025-05-12T18:08:12Z">
        <w:r>
          <w:rPr>
            <w:rFonts w:hint="eastAsia" w:eastAsia="宋体"/>
            <w:lang w:val="en-US" w:eastAsia="zh-CN"/>
          </w:rPr>
          <w:t>Delegate</w:t>
        </w:r>
      </w:ins>
      <w:ins w:id="899" w:author="liujw" w:date="2025-05-12T18:08:12Z">
        <w:r>
          <w:rPr>
            <w:lang w:eastAsia="en-GB"/>
          </w:rPr>
          <w:t xml:space="preserve"> operation</w:t>
        </w:r>
      </w:ins>
    </w:p>
    <w:p w14:paraId="1E961D98">
      <w:pPr>
        <w:rPr>
          <w:ins w:id="900" w:author="liujw" w:date="2025-05-12T18:08:12Z"/>
          <w:rFonts w:hint="default" w:eastAsia="宋体"/>
          <w:b/>
          <w:lang w:val="en-US" w:eastAsia="zh-CN"/>
        </w:rPr>
      </w:pPr>
      <w:ins w:id="901" w:author="liujw" w:date="2025-05-12T18:08:12Z">
        <w:r>
          <w:rPr>
            <w:b/>
          </w:rPr>
          <w:t xml:space="preserve">API operation name: </w:t>
        </w:r>
      </w:ins>
      <w:ins w:id="902" w:author="liujw" w:date="2025-05-12T18:08:12Z">
        <w:r>
          <w:rPr/>
          <w:t>SS_DA</w:t>
        </w:r>
      </w:ins>
      <w:ins w:id="903" w:author="liujw" w:date="2025-05-12T18:08:12Z">
        <w:r>
          <w:rPr>
            <w:rFonts w:hint="eastAsia" w:eastAsia="宋体"/>
            <w:lang w:val="en-US" w:eastAsia="zh-CN"/>
          </w:rPr>
          <w:t>Delegate</w:t>
        </w:r>
      </w:ins>
    </w:p>
    <w:p w14:paraId="71C564C2">
      <w:pPr>
        <w:rPr>
          <w:ins w:id="904" w:author="liujw" w:date="2025-05-12T18:08:12Z"/>
        </w:rPr>
      </w:pPr>
      <w:ins w:id="905" w:author="liujw" w:date="2025-05-12T18:08:12Z">
        <w:r>
          <w:rPr>
            <w:b/>
          </w:rPr>
          <w:t>Description:</w:t>
        </w:r>
      </w:ins>
      <w:ins w:id="906" w:author="liujw" w:date="2025-05-12T18:08:12Z">
        <w:r>
          <w:rPr/>
          <w:t xml:space="preserve"> The consumer requests to </w:t>
        </w:r>
      </w:ins>
      <w:ins w:id="907" w:author="liujw" w:date="2025-05-12T18:08:12Z">
        <w:r>
          <w:rPr>
            <w:rFonts w:hint="eastAsia" w:eastAsia="宋体"/>
            <w:lang w:val="en-US" w:eastAsia="zh-CN"/>
          </w:rPr>
          <w:t>delegate the usage permission management to the DA server</w:t>
        </w:r>
      </w:ins>
      <w:ins w:id="908" w:author="liujw" w:date="2025-05-12T18:08:12Z">
        <w:r>
          <w:rPr/>
          <w:t>.</w:t>
        </w:r>
      </w:ins>
    </w:p>
    <w:p w14:paraId="4FE6717D">
      <w:pPr>
        <w:rPr>
          <w:ins w:id="909" w:author="liujw" w:date="2025-05-12T18:08:12Z"/>
        </w:rPr>
      </w:pPr>
      <w:ins w:id="910" w:author="liujw" w:date="2025-05-12T18:08:12Z">
        <w:r>
          <w:rPr>
            <w:b/>
          </w:rPr>
          <w:t>Known Consumers:</w:t>
        </w:r>
      </w:ins>
      <w:ins w:id="911" w:author="liujw" w:date="2025-05-12T18:08:12Z">
        <w:r>
          <w:rPr/>
          <w:t xml:space="preserve"> </w:t>
        </w:r>
      </w:ins>
      <w:ins w:id="912" w:author="liujw" w:date="2025-05-12T18:08:12Z">
        <w:r>
          <w:rPr>
            <w:rFonts w:hint="eastAsia" w:eastAsia="宋体"/>
            <w:lang w:val="en-US" w:eastAsia="zh-CN"/>
          </w:rPr>
          <w:t>VAL server</w:t>
        </w:r>
      </w:ins>
      <w:ins w:id="913" w:author="liujw" w:date="2025-05-12T18:08:12Z">
        <w:r>
          <w:rPr/>
          <w:t>.</w:t>
        </w:r>
      </w:ins>
    </w:p>
    <w:p w14:paraId="2B9DDF3F">
      <w:pPr>
        <w:rPr>
          <w:ins w:id="914" w:author="liujw" w:date="2025-05-12T18:08:12Z"/>
        </w:rPr>
      </w:pPr>
      <w:ins w:id="915" w:author="liujw" w:date="2025-05-12T18:08:12Z">
        <w:r>
          <w:rPr>
            <w:b/>
          </w:rPr>
          <w:t>Inputs:</w:t>
        </w:r>
      </w:ins>
      <w:ins w:id="916" w:author="liujw" w:date="2025-05-12T18:08:12Z">
        <w:r>
          <w:rPr/>
          <w:t xml:space="preserve"> See Table </w:t>
        </w:r>
      </w:ins>
      <w:ins w:id="917" w:author="liujw" w:date="2025-05-12T18:08:12Z">
        <w:r>
          <w:rPr>
            <w:lang w:val="en-US"/>
          </w:rPr>
          <w:t>8.</w:t>
        </w:r>
      </w:ins>
      <w:ins w:id="918" w:author="liujw" w:date="2025-05-12T18:08:12Z">
        <w:r>
          <w:rPr>
            <w:rFonts w:hint="eastAsia" w:eastAsia="宋体"/>
            <w:lang w:val="en-US" w:eastAsia="zh-CN"/>
          </w:rPr>
          <w:t>X</w:t>
        </w:r>
      </w:ins>
      <w:ins w:id="919" w:author="liujw" w:date="2025-05-12T18:08:12Z">
        <w:r>
          <w:rPr>
            <w:lang w:val="en-US"/>
          </w:rPr>
          <w:t>.3.1</w:t>
        </w:r>
      </w:ins>
      <w:ins w:id="920" w:author="liujw" w:date="2025-05-12T18:08:12Z">
        <w:r>
          <w:rPr>
            <w:lang w:val="en-US" w:eastAsia="zh-CN"/>
          </w:rPr>
          <w:t>-1</w:t>
        </w:r>
      </w:ins>
      <w:ins w:id="921" w:author="liujw" w:date="2025-05-12T18:08:12Z">
        <w:r>
          <w:rPr/>
          <w:t>.</w:t>
        </w:r>
      </w:ins>
    </w:p>
    <w:p w14:paraId="3E5B50B7">
      <w:pPr>
        <w:rPr>
          <w:ins w:id="922" w:author="liujw" w:date="2025-05-12T18:08:12Z"/>
        </w:rPr>
      </w:pPr>
      <w:ins w:id="923" w:author="liujw" w:date="2025-05-12T18:08:12Z">
        <w:r>
          <w:rPr>
            <w:b/>
          </w:rPr>
          <w:t>Outputs:</w:t>
        </w:r>
      </w:ins>
      <w:ins w:id="924" w:author="liujw" w:date="2025-05-12T18:08:12Z">
        <w:r>
          <w:rPr/>
          <w:t xml:space="preserve"> See Table </w:t>
        </w:r>
      </w:ins>
      <w:ins w:id="925" w:author="liujw" w:date="2025-05-12T18:08:12Z">
        <w:r>
          <w:rPr>
            <w:lang w:val="en-US"/>
          </w:rPr>
          <w:t>8.</w:t>
        </w:r>
      </w:ins>
      <w:ins w:id="926" w:author="liujw" w:date="2025-05-12T18:08:12Z">
        <w:r>
          <w:rPr>
            <w:rFonts w:hint="eastAsia" w:eastAsia="宋体"/>
            <w:lang w:val="en-US" w:eastAsia="zh-CN"/>
          </w:rPr>
          <w:t>X</w:t>
        </w:r>
      </w:ins>
      <w:ins w:id="927" w:author="liujw" w:date="2025-05-12T18:08:12Z">
        <w:r>
          <w:rPr>
            <w:lang w:val="en-US"/>
          </w:rPr>
          <w:t>.3.2</w:t>
        </w:r>
      </w:ins>
      <w:ins w:id="928" w:author="liujw" w:date="2025-05-12T18:08:12Z">
        <w:r>
          <w:rPr>
            <w:lang w:val="en-US" w:eastAsia="zh-CN"/>
          </w:rPr>
          <w:t>-1</w:t>
        </w:r>
      </w:ins>
      <w:ins w:id="929" w:author="liujw" w:date="2025-05-12T18:08:12Z">
        <w:r>
          <w:rPr>
            <w:i/>
          </w:rPr>
          <w:t>.</w:t>
        </w:r>
      </w:ins>
    </w:p>
    <w:p w14:paraId="07370C7C">
      <w:pPr>
        <w:rPr>
          <w:ins w:id="930" w:author="liujw" w:date="2025-05-12T18:08:12Z"/>
        </w:rPr>
      </w:pPr>
      <w:ins w:id="931" w:author="liujw" w:date="2025-05-12T18:08:12Z">
        <w:r>
          <w:rPr/>
          <w:t>See clause 8.</w:t>
        </w:r>
      </w:ins>
      <w:ins w:id="932" w:author="liujw" w:date="2025-05-12T18:08:12Z">
        <w:r>
          <w:rPr>
            <w:rFonts w:hint="eastAsia" w:eastAsia="宋体"/>
            <w:lang w:val="en-US" w:eastAsia="zh-CN"/>
          </w:rPr>
          <w:t>X</w:t>
        </w:r>
      </w:ins>
      <w:ins w:id="933" w:author="liujw" w:date="2025-05-12T18:08:12Z">
        <w:r>
          <w:rPr/>
          <w:t>.2</w:t>
        </w:r>
      </w:ins>
      <w:ins w:id="934" w:author="liujw" w:date="2025-05-12T18:08:12Z">
        <w:r>
          <w:rPr>
            <w:rFonts w:hint="eastAsia" w:eastAsia="宋体"/>
            <w:lang w:val="en-US" w:eastAsia="zh-CN"/>
          </w:rPr>
          <w:t>.1</w:t>
        </w:r>
      </w:ins>
      <w:ins w:id="935" w:author="liujw" w:date="2025-05-12T18:08:12Z">
        <w:r>
          <w:rPr/>
          <w:t xml:space="preserve"> for details of usage of this operation.</w:t>
        </w:r>
      </w:ins>
    </w:p>
    <w:p w14:paraId="308C3AB7">
      <w:pPr>
        <w:rPr>
          <w:ins w:id="936" w:author="liujw" w:date="2025-05-12T18:08:12Z"/>
          <w:lang w:val="en-US"/>
        </w:rPr>
      </w:pPr>
    </w:p>
    <w:p w14:paraId="32AF8F0E">
      <w:pPr>
        <w:pStyle w:val="5"/>
        <w:rPr>
          <w:ins w:id="937" w:author="liujw" w:date="2025-05-12T18:08:12Z"/>
        </w:rPr>
      </w:pPr>
      <w:ins w:id="938" w:author="liujw" w:date="2025-05-12T18:08:12Z">
        <w:r>
          <w:rPr/>
          <w:t>8.</w:t>
        </w:r>
      </w:ins>
      <w:ins w:id="939" w:author="liujw" w:date="2025-05-12T18:08:12Z">
        <w:r>
          <w:rPr>
            <w:rFonts w:hint="eastAsia" w:eastAsia="宋体"/>
            <w:lang w:val="en-US" w:eastAsia="zh-CN"/>
          </w:rPr>
          <w:t>X</w:t>
        </w:r>
      </w:ins>
      <w:ins w:id="940" w:author="liujw" w:date="2025-05-12T18:08:12Z">
        <w:r>
          <w:rPr/>
          <w:t>.4.</w:t>
        </w:r>
      </w:ins>
      <w:ins w:id="941" w:author="liujw" w:date="2025-05-12T18:08:12Z">
        <w:r>
          <w:rPr>
            <w:rFonts w:hint="eastAsia" w:eastAsia="宋体"/>
            <w:lang w:val="en-US" w:eastAsia="zh-CN"/>
          </w:rPr>
          <w:t>2</w:t>
        </w:r>
      </w:ins>
      <w:ins w:id="942" w:author="liujw" w:date="2025-05-12T18:08:12Z">
        <w:r>
          <w:rPr/>
          <w:tab/>
        </w:r>
      </w:ins>
      <w:ins w:id="943" w:author="liujw" w:date="2025-05-12T18:08:12Z">
        <w:r>
          <w:rPr/>
          <w:t>SS_DA</w:t>
        </w:r>
      </w:ins>
      <w:ins w:id="944" w:author="liujw" w:date="2025-05-12T18:08:12Z">
        <w:r>
          <w:rPr>
            <w:rFonts w:hint="eastAsia" w:eastAsia="宋体"/>
            <w:lang w:val="en-US" w:eastAsia="zh-CN"/>
          </w:rPr>
          <w:t>UsgPms</w:t>
        </w:r>
      </w:ins>
      <w:ins w:id="945" w:author="liujw" w:date="2025-05-12T18:08:12Z">
        <w:r>
          <w:rPr/>
          <w:t xml:space="preserve"> API</w:t>
        </w:r>
      </w:ins>
    </w:p>
    <w:p w14:paraId="64CD1DEA">
      <w:pPr>
        <w:pStyle w:val="6"/>
        <w:overflowPunct w:val="0"/>
        <w:autoSpaceDE w:val="0"/>
        <w:autoSpaceDN w:val="0"/>
        <w:adjustRightInd w:val="0"/>
        <w:textAlignment w:val="baseline"/>
        <w:rPr>
          <w:ins w:id="946" w:author="liujw" w:date="2025-05-12T18:08:12Z"/>
          <w:rFonts w:eastAsia="Times New Roman" w:cs="Times New Roman"/>
          <w:lang w:eastAsia="en-GB"/>
        </w:rPr>
      </w:pPr>
      <w:ins w:id="947" w:author="liujw" w:date="2025-05-12T18:08:12Z">
        <w:r>
          <w:rPr>
            <w:rFonts w:eastAsia="Times New Roman" w:cs="Times New Roman"/>
            <w:lang w:eastAsia="en-GB"/>
          </w:rPr>
          <w:t>8.</w:t>
        </w:r>
      </w:ins>
      <w:ins w:id="948" w:author="liujw" w:date="2025-05-12T18:08:12Z">
        <w:r>
          <w:rPr>
            <w:rFonts w:hint="default" w:eastAsia="Times New Roman" w:cs="Times New Roman"/>
            <w:lang w:val="en-US" w:eastAsia="en-GB"/>
          </w:rPr>
          <w:t>X</w:t>
        </w:r>
      </w:ins>
      <w:ins w:id="949" w:author="liujw" w:date="2025-05-12T18:08:12Z">
        <w:r>
          <w:rPr>
            <w:rFonts w:eastAsia="Times New Roman" w:cs="Times New Roman"/>
            <w:lang w:eastAsia="en-GB"/>
          </w:rPr>
          <w:t>.4.</w:t>
        </w:r>
      </w:ins>
      <w:ins w:id="950" w:author="liujw" w:date="2025-05-12T18:08:12Z">
        <w:r>
          <w:rPr>
            <w:rFonts w:hint="default" w:eastAsia="Times New Roman" w:cs="Times New Roman"/>
            <w:lang w:val="en-US" w:eastAsia="en-GB"/>
          </w:rPr>
          <w:t>2.1</w:t>
        </w:r>
      </w:ins>
      <w:ins w:id="951" w:author="liujw" w:date="2025-05-12T18:08:12Z">
        <w:r>
          <w:rPr>
            <w:rFonts w:eastAsia="Times New Roman" w:cs="Times New Roman"/>
            <w:lang w:eastAsia="en-GB"/>
          </w:rPr>
          <w:tab/>
        </w:r>
      </w:ins>
      <w:ins w:id="952" w:author="liujw" w:date="2025-05-12T18:08:12Z">
        <w:r>
          <w:rPr>
            <w:rFonts w:eastAsia="Times New Roman" w:cs="Times New Roman"/>
            <w:lang w:eastAsia="en-GB"/>
          </w:rPr>
          <w:t>General</w:t>
        </w:r>
      </w:ins>
    </w:p>
    <w:p w14:paraId="3F8F6675">
      <w:pPr>
        <w:rPr>
          <w:ins w:id="953" w:author="liujw" w:date="2025-05-12T18:08:12Z"/>
          <w:lang w:val="en-US"/>
        </w:rPr>
      </w:pPr>
      <w:ins w:id="954" w:author="liujw" w:date="2025-05-12T18:08:12Z">
        <w:r>
          <w:rPr>
            <w:b/>
          </w:rPr>
          <w:t>Service description:</w:t>
        </w:r>
      </w:ins>
      <w:ins w:id="955" w:author="liujw" w:date="2025-05-12T18:08:12Z">
        <w:r>
          <w:rPr/>
          <w:t xml:space="preserve"> This API enables a </w:t>
        </w:r>
      </w:ins>
      <w:ins w:id="956" w:author="liujw" w:date="2025-05-12T18:08:12Z">
        <w:r>
          <w:rPr>
            <w:rFonts w:hint="eastAsia" w:eastAsia="宋体"/>
            <w:lang w:val="en-US" w:eastAsia="zh-CN"/>
          </w:rPr>
          <w:t>VAl server</w:t>
        </w:r>
      </w:ins>
      <w:ins w:id="957" w:author="liujw" w:date="2025-05-12T18:08:12Z">
        <w:r>
          <w:rPr/>
          <w:t xml:space="preserve"> to </w:t>
        </w:r>
      </w:ins>
      <w:ins w:id="958" w:author="liujw" w:date="2025-05-12T18:08:12Z">
        <w:r>
          <w:rPr>
            <w:rFonts w:hint="eastAsia" w:eastAsia="宋体"/>
            <w:lang w:val="en-US" w:eastAsia="zh-CN"/>
          </w:rPr>
          <w:t xml:space="preserve">ask for the usage permission of  a </w:t>
        </w:r>
      </w:ins>
      <w:ins w:id="959" w:author="liujw" w:date="2025-05-12T18:08:12Z">
        <w:r>
          <w:rPr/>
          <w:t xml:space="preserve">digital asset </w:t>
        </w:r>
      </w:ins>
      <w:ins w:id="960" w:author="liujw" w:date="2025-05-12T18:08:12Z">
        <w:r>
          <w:rPr>
            <w:rFonts w:hint="eastAsia" w:eastAsia="宋体"/>
            <w:lang w:val="en-US" w:eastAsia="zh-CN"/>
          </w:rPr>
          <w:t>on</w:t>
        </w:r>
      </w:ins>
      <w:ins w:id="961" w:author="liujw" w:date="2025-05-12T18:08:12Z">
        <w:r>
          <w:rPr/>
          <w:t xml:space="preserve"> </w:t>
        </w:r>
      </w:ins>
      <w:ins w:id="962" w:author="liujw" w:date="2025-05-12T18:08:12Z">
        <w:r>
          <w:rPr>
            <w:rFonts w:hint="eastAsia" w:eastAsia="宋体"/>
            <w:lang w:val="en-US" w:eastAsia="zh-CN"/>
          </w:rPr>
          <w:t>the</w:t>
        </w:r>
      </w:ins>
      <w:ins w:id="963" w:author="liujw" w:date="2025-05-12T18:08:12Z">
        <w:r>
          <w:rPr/>
          <w:t xml:space="preserve"> DA server.</w:t>
        </w:r>
      </w:ins>
    </w:p>
    <w:p w14:paraId="590B444E">
      <w:pPr>
        <w:pStyle w:val="6"/>
        <w:overflowPunct w:val="0"/>
        <w:autoSpaceDE w:val="0"/>
        <w:autoSpaceDN w:val="0"/>
        <w:adjustRightInd w:val="0"/>
        <w:textAlignment w:val="baseline"/>
        <w:rPr>
          <w:ins w:id="964" w:author="liujw" w:date="2025-05-12T18:08:12Z"/>
          <w:lang w:eastAsia="en-GB"/>
        </w:rPr>
      </w:pPr>
      <w:ins w:id="965" w:author="liujw" w:date="2025-05-12T18:08:12Z">
        <w:r>
          <w:rPr>
            <w:lang w:eastAsia="en-GB"/>
          </w:rPr>
          <w:t>8.</w:t>
        </w:r>
      </w:ins>
      <w:ins w:id="966" w:author="liujw" w:date="2025-05-12T18:08:12Z">
        <w:r>
          <w:rPr>
            <w:rFonts w:hint="default" w:eastAsia="Times New Roman"/>
            <w:lang w:val="en-US" w:eastAsia="en-GB"/>
          </w:rPr>
          <w:t>X</w:t>
        </w:r>
      </w:ins>
      <w:ins w:id="967" w:author="liujw" w:date="2025-05-12T18:08:12Z">
        <w:r>
          <w:rPr>
            <w:lang w:eastAsia="en-GB"/>
          </w:rPr>
          <w:t>.4.</w:t>
        </w:r>
      </w:ins>
      <w:ins w:id="968" w:author="liujw" w:date="2025-05-12T18:08:12Z">
        <w:r>
          <w:rPr>
            <w:rFonts w:hint="default" w:eastAsia="Times New Roman"/>
            <w:lang w:val="en-US" w:eastAsia="en-GB"/>
          </w:rPr>
          <w:t>2.</w:t>
        </w:r>
      </w:ins>
      <w:ins w:id="969" w:author="liujw" w:date="2025-05-12T18:08:12Z">
        <w:r>
          <w:rPr>
            <w:lang w:eastAsia="en-GB"/>
          </w:rPr>
          <w:t>2</w:t>
        </w:r>
      </w:ins>
      <w:ins w:id="970" w:author="liujw" w:date="2025-05-12T18:08:12Z">
        <w:r>
          <w:rPr>
            <w:lang w:eastAsia="en-GB"/>
          </w:rPr>
          <w:tab/>
        </w:r>
      </w:ins>
      <w:ins w:id="971" w:author="liujw" w:date="2025-05-12T18:08:12Z">
        <w:r>
          <w:rPr>
            <w:rFonts w:hint="eastAsia" w:eastAsia="宋体"/>
            <w:lang w:val="en-US" w:eastAsia="zh-CN"/>
          </w:rPr>
          <w:t>Usage permission request</w:t>
        </w:r>
      </w:ins>
      <w:ins w:id="972" w:author="liujw" w:date="2025-05-12T18:08:12Z">
        <w:r>
          <w:rPr>
            <w:lang w:eastAsia="en-GB"/>
          </w:rPr>
          <w:t xml:space="preserve"> operation</w:t>
        </w:r>
      </w:ins>
    </w:p>
    <w:p w14:paraId="59238A60">
      <w:pPr>
        <w:rPr>
          <w:ins w:id="973" w:author="liujw" w:date="2025-05-12T18:08:12Z"/>
          <w:rFonts w:hint="default" w:eastAsia="宋体"/>
          <w:b/>
          <w:lang w:val="en-US" w:eastAsia="zh-CN"/>
        </w:rPr>
      </w:pPr>
      <w:ins w:id="974" w:author="liujw" w:date="2025-05-12T18:08:12Z">
        <w:r>
          <w:rPr>
            <w:b/>
          </w:rPr>
          <w:t xml:space="preserve">API operation name: </w:t>
        </w:r>
      </w:ins>
      <w:ins w:id="975" w:author="liujw" w:date="2025-05-12T18:08:12Z">
        <w:r>
          <w:rPr/>
          <w:t>SS_DA</w:t>
        </w:r>
      </w:ins>
      <w:ins w:id="976" w:author="liujw" w:date="2025-05-12T18:08:12Z">
        <w:r>
          <w:rPr>
            <w:rFonts w:hint="eastAsia" w:eastAsia="宋体"/>
            <w:lang w:val="en-US" w:eastAsia="zh-CN"/>
          </w:rPr>
          <w:t>Usgpms</w:t>
        </w:r>
      </w:ins>
    </w:p>
    <w:p w14:paraId="756C9F83">
      <w:pPr>
        <w:rPr>
          <w:ins w:id="977" w:author="liujw" w:date="2025-05-12T18:08:12Z"/>
        </w:rPr>
      </w:pPr>
      <w:ins w:id="978" w:author="liujw" w:date="2025-05-12T18:08:12Z">
        <w:r>
          <w:rPr>
            <w:b/>
          </w:rPr>
          <w:t>Description:</w:t>
        </w:r>
      </w:ins>
      <w:ins w:id="979" w:author="liujw" w:date="2025-05-12T18:08:12Z">
        <w:r>
          <w:rPr/>
          <w:t xml:space="preserve"> The </w:t>
        </w:r>
      </w:ins>
      <w:ins w:id="980" w:author="liujw" w:date="2025-05-12T18:08:12Z">
        <w:r>
          <w:rPr>
            <w:rFonts w:hint="eastAsia" w:eastAsia="宋体"/>
            <w:lang w:val="en-US" w:eastAsia="zh-CN"/>
          </w:rPr>
          <w:t>VAL server</w:t>
        </w:r>
      </w:ins>
      <w:ins w:id="981" w:author="liujw" w:date="2025-05-12T18:08:12Z">
        <w:r>
          <w:rPr/>
          <w:t xml:space="preserve"> requests to </w:t>
        </w:r>
      </w:ins>
      <w:ins w:id="982" w:author="liujw" w:date="2025-05-12T18:08:12Z">
        <w:r>
          <w:rPr>
            <w:rFonts w:hint="eastAsia" w:eastAsia="宋体"/>
            <w:lang w:val="en-US" w:eastAsia="zh-CN"/>
          </w:rPr>
          <w:t xml:space="preserve">obtain the usage permission of the </w:t>
        </w:r>
      </w:ins>
      <w:ins w:id="983" w:author="liujw" w:date="2025-05-12T18:08:12Z">
        <w:r>
          <w:rPr/>
          <w:t>digital asset.</w:t>
        </w:r>
      </w:ins>
    </w:p>
    <w:p w14:paraId="0249E3EF">
      <w:pPr>
        <w:rPr>
          <w:ins w:id="984" w:author="liujw" w:date="2025-05-12T18:08:12Z"/>
        </w:rPr>
      </w:pPr>
      <w:ins w:id="985" w:author="liujw" w:date="2025-05-12T18:08:12Z">
        <w:r>
          <w:rPr>
            <w:b/>
          </w:rPr>
          <w:t>Known Consumers:</w:t>
        </w:r>
      </w:ins>
      <w:ins w:id="986" w:author="liujw" w:date="2025-05-12T18:08:12Z">
        <w:r>
          <w:rPr/>
          <w:t xml:space="preserve"> </w:t>
        </w:r>
      </w:ins>
      <w:ins w:id="987" w:author="liujw" w:date="2025-05-12T18:08:12Z">
        <w:r>
          <w:rPr>
            <w:rFonts w:hint="eastAsia" w:eastAsia="宋体"/>
            <w:lang w:val="en-US" w:eastAsia="zh-CN"/>
          </w:rPr>
          <w:t>VAL server</w:t>
        </w:r>
      </w:ins>
      <w:ins w:id="988" w:author="liujw" w:date="2025-05-12T18:08:12Z">
        <w:r>
          <w:rPr/>
          <w:t>.</w:t>
        </w:r>
      </w:ins>
    </w:p>
    <w:p w14:paraId="2FB5C277">
      <w:pPr>
        <w:rPr>
          <w:ins w:id="989" w:author="liujw" w:date="2025-05-12T18:08:12Z"/>
        </w:rPr>
      </w:pPr>
      <w:ins w:id="990" w:author="liujw" w:date="2025-05-12T18:08:12Z">
        <w:r>
          <w:rPr>
            <w:b/>
          </w:rPr>
          <w:t>Inputs:</w:t>
        </w:r>
      </w:ins>
      <w:ins w:id="991" w:author="liujw" w:date="2025-05-12T18:08:12Z">
        <w:r>
          <w:rPr/>
          <w:t xml:space="preserve"> See Table </w:t>
        </w:r>
      </w:ins>
      <w:ins w:id="992" w:author="liujw" w:date="2025-05-12T18:08:12Z">
        <w:r>
          <w:rPr>
            <w:lang w:val="en-US"/>
          </w:rPr>
          <w:t>8.</w:t>
        </w:r>
      </w:ins>
      <w:ins w:id="993" w:author="liujw" w:date="2025-05-12T18:08:12Z">
        <w:r>
          <w:rPr>
            <w:rFonts w:hint="eastAsia" w:eastAsia="宋体"/>
            <w:lang w:val="en-US" w:eastAsia="zh-CN"/>
          </w:rPr>
          <w:t>X</w:t>
        </w:r>
      </w:ins>
      <w:ins w:id="994" w:author="liujw" w:date="2025-05-12T18:08:12Z">
        <w:r>
          <w:rPr>
            <w:lang w:val="en-US"/>
          </w:rPr>
          <w:t>.3.</w:t>
        </w:r>
      </w:ins>
      <w:ins w:id="995" w:author="liujw" w:date="2025-05-12T18:08:12Z">
        <w:r>
          <w:rPr>
            <w:rFonts w:hint="eastAsia" w:eastAsia="宋体"/>
            <w:lang w:val="en-US" w:eastAsia="zh-CN"/>
          </w:rPr>
          <w:t>3</w:t>
        </w:r>
      </w:ins>
      <w:ins w:id="996" w:author="liujw" w:date="2025-05-12T18:08:12Z">
        <w:r>
          <w:rPr>
            <w:lang w:val="en-US" w:eastAsia="zh-CN"/>
          </w:rPr>
          <w:t>-1</w:t>
        </w:r>
      </w:ins>
      <w:ins w:id="997" w:author="liujw" w:date="2025-05-12T18:08:12Z">
        <w:r>
          <w:rPr/>
          <w:t>.</w:t>
        </w:r>
      </w:ins>
    </w:p>
    <w:p w14:paraId="2C9268CB">
      <w:pPr>
        <w:rPr>
          <w:ins w:id="998" w:author="liujw" w:date="2025-05-12T18:08:12Z"/>
        </w:rPr>
      </w:pPr>
      <w:ins w:id="999" w:author="liujw" w:date="2025-05-12T18:08:12Z">
        <w:r>
          <w:rPr>
            <w:b/>
          </w:rPr>
          <w:t>Outputs:</w:t>
        </w:r>
      </w:ins>
      <w:ins w:id="1000" w:author="liujw" w:date="2025-05-12T18:08:12Z">
        <w:r>
          <w:rPr/>
          <w:t xml:space="preserve"> See Table </w:t>
        </w:r>
      </w:ins>
      <w:ins w:id="1001" w:author="liujw" w:date="2025-05-12T18:08:12Z">
        <w:r>
          <w:rPr>
            <w:lang w:val="en-US"/>
          </w:rPr>
          <w:t>8.</w:t>
        </w:r>
      </w:ins>
      <w:ins w:id="1002" w:author="liujw" w:date="2025-05-12T18:08:12Z">
        <w:r>
          <w:rPr>
            <w:rFonts w:hint="eastAsia" w:eastAsia="宋体"/>
            <w:lang w:val="en-US" w:eastAsia="zh-CN"/>
          </w:rPr>
          <w:t>X</w:t>
        </w:r>
      </w:ins>
      <w:ins w:id="1003" w:author="liujw" w:date="2025-05-12T18:08:12Z">
        <w:r>
          <w:rPr>
            <w:lang w:val="en-US"/>
          </w:rPr>
          <w:t>.3.</w:t>
        </w:r>
      </w:ins>
      <w:ins w:id="1004" w:author="liujw" w:date="2025-05-12T18:08:12Z">
        <w:r>
          <w:rPr>
            <w:rFonts w:hint="eastAsia" w:eastAsia="宋体"/>
            <w:lang w:val="en-US" w:eastAsia="zh-CN"/>
          </w:rPr>
          <w:t>4</w:t>
        </w:r>
      </w:ins>
      <w:ins w:id="1005" w:author="liujw" w:date="2025-05-12T18:08:12Z">
        <w:r>
          <w:rPr>
            <w:lang w:val="en-US" w:eastAsia="zh-CN"/>
          </w:rPr>
          <w:t>-1</w:t>
        </w:r>
      </w:ins>
      <w:ins w:id="1006" w:author="liujw" w:date="2025-05-12T18:08:12Z">
        <w:r>
          <w:rPr>
            <w:i/>
          </w:rPr>
          <w:t>.</w:t>
        </w:r>
      </w:ins>
    </w:p>
    <w:p w14:paraId="2B30BFCF">
      <w:pPr>
        <w:rPr>
          <w:ins w:id="1007" w:author="liujw" w:date="2025-05-12T18:08:12Z"/>
          <w:lang w:val="en-US"/>
        </w:rPr>
      </w:pPr>
      <w:ins w:id="1008" w:author="liujw" w:date="2025-05-12T18:08:12Z">
        <w:r>
          <w:rPr/>
          <w:t>See clause 8.</w:t>
        </w:r>
      </w:ins>
      <w:ins w:id="1009" w:author="liujw" w:date="2025-05-12T18:08:12Z">
        <w:r>
          <w:rPr>
            <w:rFonts w:hint="eastAsia" w:eastAsia="宋体"/>
            <w:lang w:val="en-US" w:eastAsia="zh-CN"/>
          </w:rPr>
          <w:t>X</w:t>
        </w:r>
      </w:ins>
      <w:ins w:id="1010" w:author="liujw" w:date="2025-05-12T18:08:12Z">
        <w:r>
          <w:rPr/>
          <w:t>.2</w:t>
        </w:r>
      </w:ins>
      <w:ins w:id="1011" w:author="liujw" w:date="2025-05-12T18:08:12Z">
        <w:r>
          <w:rPr>
            <w:rFonts w:hint="eastAsia" w:eastAsia="宋体"/>
            <w:lang w:val="en-US" w:eastAsia="zh-CN"/>
          </w:rPr>
          <w:t>.2</w:t>
        </w:r>
      </w:ins>
      <w:ins w:id="1012" w:author="liujw" w:date="2025-05-12T18:08:12Z">
        <w:r>
          <w:rPr/>
          <w:t xml:space="preserve"> for details of usage of this operation.</w:t>
        </w:r>
      </w:ins>
    </w:p>
    <w:p w14:paraId="2E8A95E4">
      <w:pPr>
        <w:rPr>
          <w:ins w:id="1013" w:author="liujw" w:date="2025-05-12T18:08:12Z"/>
          <w:rFonts w:hint="eastAsia" w:eastAsia="宋体"/>
          <w:lang w:val="en-US" w:eastAsia="zh-CN"/>
        </w:rPr>
      </w:pPr>
    </w:p>
    <w:p w14:paraId="1DEC06CA">
      <w:pPr>
        <w:pStyle w:val="5"/>
        <w:rPr>
          <w:ins w:id="1014" w:author="liujw" w:date="2025-05-12T18:08:12Z"/>
        </w:rPr>
      </w:pPr>
      <w:ins w:id="1015" w:author="liujw" w:date="2025-05-12T18:08:12Z">
        <w:r>
          <w:rPr/>
          <w:t>8.</w:t>
        </w:r>
      </w:ins>
      <w:ins w:id="1016" w:author="liujw" w:date="2025-05-12T18:08:12Z">
        <w:r>
          <w:rPr>
            <w:rFonts w:hint="eastAsia" w:eastAsia="宋体"/>
            <w:lang w:val="en-US" w:eastAsia="zh-CN"/>
          </w:rPr>
          <w:t>X</w:t>
        </w:r>
      </w:ins>
      <w:ins w:id="1017" w:author="liujw" w:date="2025-05-12T18:08:12Z">
        <w:r>
          <w:rPr/>
          <w:t>.4.</w:t>
        </w:r>
      </w:ins>
      <w:ins w:id="1018" w:author="liujw" w:date="2025-05-12T18:08:12Z">
        <w:r>
          <w:rPr>
            <w:rFonts w:hint="eastAsia" w:eastAsia="宋体"/>
            <w:lang w:val="en-US" w:eastAsia="zh-CN"/>
          </w:rPr>
          <w:t>3</w:t>
        </w:r>
      </w:ins>
      <w:ins w:id="1019" w:author="liujw" w:date="2025-05-12T18:08:12Z">
        <w:r>
          <w:rPr/>
          <w:tab/>
        </w:r>
      </w:ins>
      <w:ins w:id="1020" w:author="liujw" w:date="2025-05-12T18:08:12Z">
        <w:r>
          <w:rPr/>
          <w:t>SS_DA</w:t>
        </w:r>
      </w:ins>
      <w:ins w:id="1021" w:author="liujw" w:date="2025-05-12T18:08:12Z">
        <w:r>
          <w:rPr>
            <w:rFonts w:hint="eastAsia" w:eastAsia="宋体"/>
            <w:lang w:val="en-US" w:eastAsia="zh-CN"/>
          </w:rPr>
          <w:t>Access</w:t>
        </w:r>
      </w:ins>
      <w:ins w:id="1022" w:author="liujw" w:date="2025-05-12T18:08:12Z">
        <w:r>
          <w:rPr/>
          <w:t xml:space="preserve"> API</w:t>
        </w:r>
      </w:ins>
    </w:p>
    <w:p w14:paraId="4F6EA527">
      <w:pPr>
        <w:pStyle w:val="6"/>
        <w:overflowPunct w:val="0"/>
        <w:autoSpaceDE w:val="0"/>
        <w:autoSpaceDN w:val="0"/>
        <w:adjustRightInd w:val="0"/>
        <w:textAlignment w:val="baseline"/>
        <w:rPr>
          <w:ins w:id="1023" w:author="liujw" w:date="2025-05-12T18:08:12Z"/>
          <w:rFonts w:eastAsia="Times New Roman" w:cs="Times New Roman"/>
          <w:lang w:eastAsia="en-GB"/>
        </w:rPr>
      </w:pPr>
      <w:ins w:id="1024" w:author="liujw" w:date="2025-05-12T18:08:12Z">
        <w:r>
          <w:rPr>
            <w:rFonts w:eastAsia="Times New Roman" w:cs="Times New Roman"/>
            <w:lang w:eastAsia="en-GB"/>
          </w:rPr>
          <w:t>8.</w:t>
        </w:r>
      </w:ins>
      <w:ins w:id="1025" w:author="liujw" w:date="2025-05-12T18:08:12Z">
        <w:r>
          <w:rPr>
            <w:rFonts w:hint="eastAsia" w:eastAsia="Times New Roman" w:cs="Times New Roman"/>
            <w:lang w:val="en-US" w:eastAsia="zh-CN"/>
          </w:rPr>
          <w:t>X</w:t>
        </w:r>
      </w:ins>
      <w:ins w:id="1026" w:author="liujw" w:date="2025-05-12T18:08:12Z">
        <w:r>
          <w:rPr>
            <w:rFonts w:eastAsia="Times New Roman" w:cs="Times New Roman"/>
            <w:lang w:eastAsia="en-GB"/>
          </w:rPr>
          <w:t>.4.</w:t>
        </w:r>
      </w:ins>
      <w:ins w:id="1027" w:author="liujw" w:date="2025-05-12T18:08:12Z">
        <w:r>
          <w:rPr>
            <w:rFonts w:hint="eastAsia" w:eastAsia="宋体" w:cs="Times New Roman"/>
            <w:lang w:val="en-US" w:eastAsia="zh-CN"/>
          </w:rPr>
          <w:t>3.1</w:t>
        </w:r>
      </w:ins>
      <w:ins w:id="1028" w:author="liujw" w:date="2025-05-12T18:08:12Z">
        <w:r>
          <w:rPr>
            <w:rFonts w:eastAsia="Times New Roman" w:cs="Times New Roman"/>
            <w:lang w:eastAsia="en-GB"/>
          </w:rPr>
          <w:tab/>
        </w:r>
      </w:ins>
      <w:ins w:id="1029" w:author="liujw" w:date="2025-05-12T18:08:12Z">
        <w:r>
          <w:rPr>
            <w:rFonts w:eastAsia="Times New Roman" w:cs="Times New Roman"/>
            <w:lang w:eastAsia="en-GB"/>
          </w:rPr>
          <w:t>General</w:t>
        </w:r>
      </w:ins>
    </w:p>
    <w:p w14:paraId="43356E07">
      <w:pPr>
        <w:rPr>
          <w:ins w:id="1030" w:author="liujw" w:date="2025-05-12T18:08:12Z"/>
          <w:lang w:val="en-US"/>
        </w:rPr>
      </w:pPr>
      <w:ins w:id="1031" w:author="liujw" w:date="2025-05-12T18:08:12Z">
        <w:r>
          <w:rPr>
            <w:b/>
          </w:rPr>
          <w:t>Service description:</w:t>
        </w:r>
      </w:ins>
      <w:ins w:id="1032" w:author="liujw" w:date="2025-05-12T18:08:12Z">
        <w:r>
          <w:rPr/>
          <w:t xml:space="preserve"> This API enables </w:t>
        </w:r>
      </w:ins>
      <w:ins w:id="1033" w:author="liujw" w:date="2025-05-12T18:08:12Z">
        <w:r>
          <w:rPr>
            <w:rFonts w:hint="eastAsia" w:eastAsia="宋体"/>
            <w:lang w:val="en-US" w:eastAsia="zh-CN"/>
          </w:rPr>
          <w:t xml:space="preserve">VAL server ask for access the </w:t>
        </w:r>
      </w:ins>
      <w:ins w:id="1034" w:author="liujw" w:date="2025-05-12T18:08:12Z">
        <w:r>
          <w:rPr/>
          <w:t xml:space="preserve">digital asset </w:t>
        </w:r>
      </w:ins>
      <w:ins w:id="1035" w:author="liujw" w:date="2025-05-12T18:08:12Z">
        <w:r>
          <w:rPr>
            <w:rFonts w:hint="eastAsia" w:eastAsia="宋体"/>
            <w:lang w:val="en-US" w:eastAsia="zh-CN"/>
          </w:rPr>
          <w:t>on</w:t>
        </w:r>
      </w:ins>
      <w:ins w:id="1036" w:author="liujw" w:date="2025-05-12T18:08:12Z">
        <w:r>
          <w:rPr/>
          <w:t xml:space="preserve"> </w:t>
        </w:r>
      </w:ins>
      <w:ins w:id="1037" w:author="liujw" w:date="2025-05-12T18:08:12Z">
        <w:r>
          <w:rPr>
            <w:rFonts w:hint="eastAsia" w:eastAsia="宋体"/>
            <w:lang w:val="en-US" w:eastAsia="zh-CN"/>
          </w:rPr>
          <w:t>the</w:t>
        </w:r>
      </w:ins>
      <w:ins w:id="1038" w:author="liujw" w:date="2025-05-12T18:08:12Z">
        <w:r>
          <w:rPr/>
          <w:t xml:space="preserve"> DA server.</w:t>
        </w:r>
      </w:ins>
    </w:p>
    <w:p w14:paraId="757228C6">
      <w:pPr>
        <w:pStyle w:val="6"/>
        <w:overflowPunct w:val="0"/>
        <w:autoSpaceDE w:val="0"/>
        <w:autoSpaceDN w:val="0"/>
        <w:adjustRightInd w:val="0"/>
        <w:textAlignment w:val="baseline"/>
        <w:rPr>
          <w:ins w:id="1039" w:author="liujw" w:date="2025-05-12T18:08:12Z"/>
          <w:lang w:eastAsia="en-GB"/>
        </w:rPr>
      </w:pPr>
      <w:ins w:id="1040" w:author="liujw" w:date="2025-05-12T18:08:12Z">
        <w:r>
          <w:rPr>
            <w:lang w:eastAsia="en-GB"/>
          </w:rPr>
          <w:t>8.</w:t>
        </w:r>
      </w:ins>
      <w:ins w:id="1041" w:author="liujw" w:date="2025-05-12T18:08:12Z">
        <w:r>
          <w:rPr>
            <w:rFonts w:hint="default" w:eastAsia="Times New Roman"/>
            <w:lang w:val="en-US" w:eastAsia="en-GB"/>
          </w:rPr>
          <w:t>X</w:t>
        </w:r>
      </w:ins>
      <w:ins w:id="1042" w:author="liujw" w:date="2025-05-12T18:08:12Z">
        <w:r>
          <w:rPr>
            <w:lang w:eastAsia="en-GB"/>
          </w:rPr>
          <w:t>.4.</w:t>
        </w:r>
      </w:ins>
      <w:ins w:id="1043" w:author="liujw" w:date="2025-05-12T18:08:12Z">
        <w:r>
          <w:rPr>
            <w:rFonts w:hint="eastAsia" w:eastAsia="宋体"/>
            <w:lang w:val="en-US" w:eastAsia="zh-CN"/>
          </w:rPr>
          <w:t>3</w:t>
        </w:r>
      </w:ins>
      <w:ins w:id="1044" w:author="liujw" w:date="2025-05-12T18:08:12Z">
        <w:r>
          <w:rPr>
            <w:rFonts w:hint="default" w:eastAsia="Times New Roman"/>
            <w:lang w:val="en-US" w:eastAsia="en-GB"/>
          </w:rPr>
          <w:t>.</w:t>
        </w:r>
      </w:ins>
      <w:ins w:id="1045" w:author="liujw" w:date="2025-05-12T18:08:12Z">
        <w:r>
          <w:rPr>
            <w:lang w:eastAsia="en-GB"/>
          </w:rPr>
          <w:t>2</w:t>
        </w:r>
      </w:ins>
      <w:ins w:id="1046" w:author="liujw" w:date="2025-05-12T18:08:12Z">
        <w:r>
          <w:rPr>
            <w:lang w:eastAsia="en-GB"/>
          </w:rPr>
          <w:tab/>
        </w:r>
      </w:ins>
      <w:ins w:id="1047" w:author="liujw" w:date="2025-05-12T18:08:12Z">
        <w:r>
          <w:rPr>
            <w:rFonts w:hint="eastAsia" w:eastAsia="宋体"/>
            <w:lang w:val="en-US" w:eastAsia="zh-CN"/>
          </w:rPr>
          <w:t>Access</w:t>
        </w:r>
      </w:ins>
      <w:ins w:id="1048" w:author="liujw" w:date="2025-05-12T18:08:12Z">
        <w:r>
          <w:rPr>
            <w:lang w:eastAsia="en-GB"/>
          </w:rPr>
          <w:t xml:space="preserve"> operation</w:t>
        </w:r>
      </w:ins>
    </w:p>
    <w:p w14:paraId="39EB6811">
      <w:pPr>
        <w:rPr>
          <w:ins w:id="1049" w:author="liujw" w:date="2025-05-12T18:08:12Z"/>
          <w:rFonts w:hint="default" w:eastAsia="宋体"/>
          <w:b/>
          <w:lang w:val="en-US" w:eastAsia="zh-CN"/>
        </w:rPr>
      </w:pPr>
      <w:ins w:id="1050" w:author="liujw" w:date="2025-05-12T18:08:12Z">
        <w:r>
          <w:rPr>
            <w:b/>
          </w:rPr>
          <w:t xml:space="preserve">API operation name: </w:t>
        </w:r>
      </w:ins>
      <w:ins w:id="1051" w:author="liujw" w:date="2025-05-12T18:08:12Z">
        <w:r>
          <w:rPr/>
          <w:t>SS_DA</w:t>
        </w:r>
      </w:ins>
      <w:ins w:id="1052" w:author="liujw" w:date="2025-05-12T18:08:12Z">
        <w:r>
          <w:rPr>
            <w:rFonts w:hint="eastAsia" w:eastAsia="宋体"/>
            <w:lang w:val="en-US" w:eastAsia="zh-CN"/>
          </w:rPr>
          <w:t>Access</w:t>
        </w:r>
      </w:ins>
    </w:p>
    <w:p w14:paraId="0BA379B7">
      <w:pPr>
        <w:rPr>
          <w:ins w:id="1053" w:author="liujw" w:date="2025-05-12T18:08:12Z"/>
        </w:rPr>
      </w:pPr>
      <w:ins w:id="1054" w:author="liujw" w:date="2025-05-12T18:08:12Z">
        <w:r>
          <w:rPr>
            <w:b/>
          </w:rPr>
          <w:t>Description:</w:t>
        </w:r>
      </w:ins>
      <w:ins w:id="1055" w:author="liujw" w:date="2025-05-12T18:08:12Z">
        <w:r>
          <w:rPr/>
          <w:t xml:space="preserve"> The consumer requests to </w:t>
        </w:r>
      </w:ins>
      <w:ins w:id="1056" w:author="liujw" w:date="2025-05-12T18:08:12Z">
        <w:r>
          <w:rPr>
            <w:rFonts w:hint="eastAsia" w:eastAsia="宋体"/>
            <w:lang w:val="en-US" w:eastAsia="zh-CN"/>
          </w:rPr>
          <w:t xml:space="preserve">access to the </w:t>
        </w:r>
      </w:ins>
      <w:ins w:id="1057" w:author="liujw" w:date="2025-05-12T18:08:12Z">
        <w:r>
          <w:rPr/>
          <w:t>digital asset.</w:t>
        </w:r>
      </w:ins>
    </w:p>
    <w:p w14:paraId="29CB06F1">
      <w:pPr>
        <w:rPr>
          <w:ins w:id="1058" w:author="liujw" w:date="2025-05-12T18:08:12Z"/>
        </w:rPr>
      </w:pPr>
      <w:ins w:id="1059" w:author="liujw" w:date="2025-05-12T18:08:12Z">
        <w:r>
          <w:rPr>
            <w:b/>
          </w:rPr>
          <w:t>Known Consumers:</w:t>
        </w:r>
      </w:ins>
      <w:ins w:id="1060" w:author="liujw" w:date="2025-05-12T18:08:12Z">
        <w:r>
          <w:rPr/>
          <w:t xml:space="preserve"> </w:t>
        </w:r>
      </w:ins>
      <w:ins w:id="1061" w:author="liujw" w:date="2025-05-12T18:08:12Z">
        <w:r>
          <w:rPr>
            <w:rFonts w:hint="eastAsia" w:eastAsia="宋体"/>
            <w:lang w:val="en-US" w:eastAsia="zh-CN"/>
          </w:rPr>
          <w:t>VAL server</w:t>
        </w:r>
      </w:ins>
      <w:ins w:id="1062" w:author="liujw" w:date="2025-05-12T18:08:12Z">
        <w:r>
          <w:rPr/>
          <w:t>.</w:t>
        </w:r>
      </w:ins>
    </w:p>
    <w:p w14:paraId="453AA79E">
      <w:pPr>
        <w:rPr>
          <w:ins w:id="1063" w:author="liujw" w:date="2025-05-12T18:08:12Z"/>
        </w:rPr>
      </w:pPr>
      <w:ins w:id="1064" w:author="liujw" w:date="2025-05-12T18:08:12Z">
        <w:r>
          <w:rPr>
            <w:b/>
          </w:rPr>
          <w:t>Inputs:</w:t>
        </w:r>
      </w:ins>
      <w:ins w:id="1065" w:author="liujw" w:date="2025-05-12T18:08:12Z">
        <w:r>
          <w:rPr/>
          <w:t xml:space="preserve"> See Table </w:t>
        </w:r>
      </w:ins>
      <w:ins w:id="1066" w:author="liujw" w:date="2025-05-12T18:08:12Z">
        <w:r>
          <w:rPr>
            <w:lang w:val="en-US"/>
          </w:rPr>
          <w:t>8.</w:t>
        </w:r>
      </w:ins>
      <w:ins w:id="1067" w:author="liujw" w:date="2025-05-12T18:08:12Z">
        <w:r>
          <w:rPr>
            <w:rFonts w:hint="eastAsia" w:eastAsia="宋体"/>
            <w:lang w:val="en-US" w:eastAsia="zh-CN"/>
          </w:rPr>
          <w:t>X</w:t>
        </w:r>
      </w:ins>
      <w:ins w:id="1068" w:author="liujw" w:date="2025-05-12T18:08:12Z">
        <w:r>
          <w:rPr>
            <w:lang w:val="en-US"/>
          </w:rPr>
          <w:t>.3.</w:t>
        </w:r>
      </w:ins>
      <w:ins w:id="1069" w:author="liujw" w:date="2025-05-12T18:08:12Z">
        <w:r>
          <w:rPr>
            <w:rFonts w:hint="eastAsia" w:eastAsia="宋体"/>
            <w:lang w:val="en-US" w:eastAsia="zh-CN"/>
          </w:rPr>
          <w:t>5</w:t>
        </w:r>
      </w:ins>
      <w:ins w:id="1070" w:author="liujw" w:date="2025-05-12T18:08:12Z">
        <w:r>
          <w:rPr>
            <w:lang w:val="en-US" w:eastAsia="zh-CN"/>
          </w:rPr>
          <w:t>-1</w:t>
        </w:r>
      </w:ins>
      <w:ins w:id="1071" w:author="liujw" w:date="2025-05-12T18:08:12Z">
        <w:r>
          <w:rPr/>
          <w:t>.</w:t>
        </w:r>
      </w:ins>
    </w:p>
    <w:p w14:paraId="24EB3551">
      <w:pPr>
        <w:rPr>
          <w:ins w:id="1072" w:author="liujw" w:date="2025-05-12T18:08:12Z"/>
        </w:rPr>
      </w:pPr>
      <w:ins w:id="1073" w:author="liujw" w:date="2025-05-12T18:08:12Z">
        <w:r>
          <w:rPr>
            <w:b/>
          </w:rPr>
          <w:t>Outputs:</w:t>
        </w:r>
      </w:ins>
      <w:ins w:id="1074" w:author="liujw" w:date="2025-05-12T18:08:12Z">
        <w:r>
          <w:rPr/>
          <w:t xml:space="preserve"> See Table </w:t>
        </w:r>
      </w:ins>
      <w:ins w:id="1075" w:author="liujw" w:date="2025-05-12T18:08:12Z">
        <w:r>
          <w:rPr>
            <w:lang w:val="en-US"/>
          </w:rPr>
          <w:t>8.</w:t>
        </w:r>
      </w:ins>
      <w:ins w:id="1076" w:author="liujw" w:date="2025-05-12T18:08:12Z">
        <w:r>
          <w:rPr>
            <w:rFonts w:hint="eastAsia" w:eastAsia="宋体"/>
            <w:lang w:val="en-US" w:eastAsia="zh-CN"/>
          </w:rPr>
          <w:t>X</w:t>
        </w:r>
      </w:ins>
      <w:ins w:id="1077" w:author="liujw" w:date="2025-05-12T18:08:12Z">
        <w:r>
          <w:rPr>
            <w:lang w:val="en-US"/>
          </w:rPr>
          <w:t>.3.</w:t>
        </w:r>
      </w:ins>
      <w:ins w:id="1078" w:author="liujw" w:date="2025-05-12T18:08:12Z">
        <w:r>
          <w:rPr>
            <w:rFonts w:hint="eastAsia" w:eastAsia="宋体"/>
            <w:lang w:val="en-US" w:eastAsia="zh-CN"/>
          </w:rPr>
          <w:t>6</w:t>
        </w:r>
      </w:ins>
      <w:ins w:id="1079" w:author="liujw" w:date="2025-05-12T18:08:12Z">
        <w:r>
          <w:rPr>
            <w:lang w:val="en-US" w:eastAsia="zh-CN"/>
          </w:rPr>
          <w:t>-1</w:t>
        </w:r>
      </w:ins>
      <w:ins w:id="1080" w:author="liujw" w:date="2025-05-12T18:08:12Z">
        <w:r>
          <w:rPr>
            <w:i/>
          </w:rPr>
          <w:t>.</w:t>
        </w:r>
      </w:ins>
    </w:p>
    <w:p w14:paraId="66CD9C6C">
      <w:pPr>
        <w:rPr>
          <w:ins w:id="1081" w:author="liujw" w:date="2025-05-12T18:08:12Z"/>
          <w:lang w:val="en-US"/>
        </w:rPr>
      </w:pPr>
      <w:ins w:id="1082" w:author="liujw" w:date="2025-05-12T18:08:12Z">
        <w:r>
          <w:rPr/>
          <w:t>See clause 8.</w:t>
        </w:r>
      </w:ins>
      <w:ins w:id="1083" w:author="liujw" w:date="2025-05-12T18:08:12Z">
        <w:r>
          <w:rPr>
            <w:rFonts w:hint="eastAsia" w:eastAsia="宋体"/>
            <w:lang w:val="en-US" w:eastAsia="zh-CN"/>
          </w:rPr>
          <w:t>X</w:t>
        </w:r>
      </w:ins>
      <w:ins w:id="1084" w:author="liujw" w:date="2025-05-12T18:08:12Z">
        <w:r>
          <w:rPr/>
          <w:t>.2</w:t>
        </w:r>
      </w:ins>
      <w:ins w:id="1085" w:author="liujw" w:date="2025-05-12T18:08:12Z">
        <w:r>
          <w:rPr>
            <w:rFonts w:hint="eastAsia" w:eastAsia="宋体"/>
            <w:lang w:val="en-US" w:eastAsia="zh-CN"/>
          </w:rPr>
          <w:t>.3</w:t>
        </w:r>
      </w:ins>
      <w:ins w:id="1086" w:author="liujw" w:date="2025-05-12T18:08:12Z">
        <w:r>
          <w:rPr/>
          <w:t xml:space="preserve"> for details of usage of this operation.</w:t>
        </w:r>
      </w:ins>
    </w:p>
    <w:p w14:paraId="0122C5C6">
      <w:pPr>
        <w:rPr>
          <w:lang w:val="en-US"/>
        </w:rPr>
      </w:pPr>
    </w:p>
    <w:p w14:paraId="7D12048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headerReference r:id="rId5"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49B8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0C6C8">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B6A551"/>
    <w:multiLevelType w:val="singleLevel"/>
    <w:tmpl w:val="BFB6A551"/>
    <w:lvl w:ilvl="0" w:tentative="0">
      <w:start w:val="1"/>
      <w:numFmt w:val="decimal"/>
      <w:lvlText w:val="%1."/>
      <w:lvlJc w:val="left"/>
    </w:lvl>
  </w:abstractNum>
  <w:abstractNum w:abstractNumId="1">
    <w:nsid w:val="10BC8AB7"/>
    <w:multiLevelType w:val="singleLevel"/>
    <w:tmpl w:val="10BC8AB7"/>
    <w:lvl w:ilvl="0" w:tentative="0">
      <w:start w:val="8"/>
      <w:numFmt w:val="decimal"/>
      <w:lvlText w:val="%1."/>
      <w:lvlJc w:val="left"/>
      <w:pPr>
        <w:tabs>
          <w:tab w:val="left" w:pos="312"/>
        </w:tabs>
      </w:pPr>
    </w:lvl>
  </w:abstractNum>
  <w:abstractNum w:abstractNumId="2">
    <w:nsid w:val="4CB2950A"/>
    <w:multiLevelType w:val="singleLevel"/>
    <w:tmpl w:val="4CB2950A"/>
    <w:lvl w:ilvl="0" w:tentative="0">
      <w:start w:val="1"/>
      <w:numFmt w:val="decimal"/>
      <w:lvlText w:val="%1."/>
      <w:lvlJc w:val="left"/>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0520">
    <w15:presenceInfo w15:providerId="None" w15:userId="liuyue0520"/>
  </w15:person>
  <w15:person w15:author="liujw">
    <w15:presenceInfo w15:providerId="None" w15:userId="liujw"/>
  </w15:person>
  <w15:person w15:author="liujw0520">
    <w15:presenceInfo w15:providerId="None" w15:userId="liujw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8D2"/>
    <w:rsid w:val="00022E4A"/>
    <w:rsid w:val="000237E3"/>
    <w:rsid w:val="000241D6"/>
    <w:rsid w:val="00045DFA"/>
    <w:rsid w:val="00052623"/>
    <w:rsid w:val="00062A46"/>
    <w:rsid w:val="00070049"/>
    <w:rsid w:val="00072D44"/>
    <w:rsid w:val="00091508"/>
    <w:rsid w:val="000928D3"/>
    <w:rsid w:val="000A1A30"/>
    <w:rsid w:val="000A1C77"/>
    <w:rsid w:val="000A5BBF"/>
    <w:rsid w:val="000B6310"/>
    <w:rsid w:val="000B7422"/>
    <w:rsid w:val="000C4072"/>
    <w:rsid w:val="000C6598"/>
    <w:rsid w:val="000F73CB"/>
    <w:rsid w:val="000F76CD"/>
    <w:rsid w:val="00101A9B"/>
    <w:rsid w:val="00105A57"/>
    <w:rsid w:val="00107AAB"/>
    <w:rsid w:val="00120987"/>
    <w:rsid w:val="00121F98"/>
    <w:rsid w:val="0012798E"/>
    <w:rsid w:val="001324C7"/>
    <w:rsid w:val="0013504C"/>
    <w:rsid w:val="00135915"/>
    <w:rsid w:val="001526CE"/>
    <w:rsid w:val="001553AD"/>
    <w:rsid w:val="0015571C"/>
    <w:rsid w:val="00156707"/>
    <w:rsid w:val="0018054B"/>
    <w:rsid w:val="00191056"/>
    <w:rsid w:val="001925CC"/>
    <w:rsid w:val="001A1C18"/>
    <w:rsid w:val="001A4430"/>
    <w:rsid w:val="001A486D"/>
    <w:rsid w:val="001C1591"/>
    <w:rsid w:val="001D11DB"/>
    <w:rsid w:val="001D182B"/>
    <w:rsid w:val="001D2317"/>
    <w:rsid w:val="001E1CCD"/>
    <w:rsid w:val="001E22EB"/>
    <w:rsid w:val="001E41F3"/>
    <w:rsid w:val="001E5A1C"/>
    <w:rsid w:val="001F0441"/>
    <w:rsid w:val="00200783"/>
    <w:rsid w:val="0020225A"/>
    <w:rsid w:val="002037A2"/>
    <w:rsid w:val="002055DD"/>
    <w:rsid w:val="002100CD"/>
    <w:rsid w:val="00210E61"/>
    <w:rsid w:val="00212FF7"/>
    <w:rsid w:val="00215ABA"/>
    <w:rsid w:val="00232D54"/>
    <w:rsid w:val="00241F6F"/>
    <w:rsid w:val="002439C7"/>
    <w:rsid w:val="00245CC3"/>
    <w:rsid w:val="00247FAF"/>
    <w:rsid w:val="00254451"/>
    <w:rsid w:val="00262BAD"/>
    <w:rsid w:val="002634BB"/>
    <w:rsid w:val="0026379F"/>
    <w:rsid w:val="00270387"/>
    <w:rsid w:val="00275D12"/>
    <w:rsid w:val="00277AED"/>
    <w:rsid w:val="00282261"/>
    <w:rsid w:val="00290252"/>
    <w:rsid w:val="00297FD0"/>
    <w:rsid w:val="002A412E"/>
    <w:rsid w:val="002B1F0E"/>
    <w:rsid w:val="002B38EA"/>
    <w:rsid w:val="002B5B45"/>
    <w:rsid w:val="002C7EBF"/>
    <w:rsid w:val="002D16C0"/>
    <w:rsid w:val="002D6B8B"/>
    <w:rsid w:val="002E6196"/>
    <w:rsid w:val="00307245"/>
    <w:rsid w:val="003131B7"/>
    <w:rsid w:val="003170A5"/>
    <w:rsid w:val="00332BBF"/>
    <w:rsid w:val="00334584"/>
    <w:rsid w:val="00341F94"/>
    <w:rsid w:val="00347CAD"/>
    <w:rsid w:val="0035086D"/>
    <w:rsid w:val="00361433"/>
    <w:rsid w:val="00363264"/>
    <w:rsid w:val="00370766"/>
    <w:rsid w:val="00372986"/>
    <w:rsid w:val="003765CD"/>
    <w:rsid w:val="00377A41"/>
    <w:rsid w:val="003A0018"/>
    <w:rsid w:val="003A6E80"/>
    <w:rsid w:val="003B4475"/>
    <w:rsid w:val="003C08DA"/>
    <w:rsid w:val="003C24C2"/>
    <w:rsid w:val="003E29EF"/>
    <w:rsid w:val="003F00E8"/>
    <w:rsid w:val="00400063"/>
    <w:rsid w:val="004103EB"/>
    <w:rsid w:val="00410DEF"/>
    <w:rsid w:val="004120CD"/>
    <w:rsid w:val="00412F89"/>
    <w:rsid w:val="00417430"/>
    <w:rsid w:val="00424B44"/>
    <w:rsid w:val="00425A80"/>
    <w:rsid w:val="0043484B"/>
    <w:rsid w:val="00436BAB"/>
    <w:rsid w:val="00443BB8"/>
    <w:rsid w:val="00445737"/>
    <w:rsid w:val="00452EA2"/>
    <w:rsid w:val="004543B0"/>
    <w:rsid w:val="0045594B"/>
    <w:rsid w:val="0046589F"/>
    <w:rsid w:val="004668DF"/>
    <w:rsid w:val="004818B1"/>
    <w:rsid w:val="00486FED"/>
    <w:rsid w:val="0049014B"/>
    <w:rsid w:val="00491579"/>
    <w:rsid w:val="0049211E"/>
    <w:rsid w:val="0049670D"/>
    <w:rsid w:val="00496AF7"/>
    <w:rsid w:val="004A1BB0"/>
    <w:rsid w:val="004A47F3"/>
    <w:rsid w:val="004A5414"/>
    <w:rsid w:val="004A6CE2"/>
    <w:rsid w:val="004B2E9C"/>
    <w:rsid w:val="004B33D8"/>
    <w:rsid w:val="004C418A"/>
    <w:rsid w:val="004D5F95"/>
    <w:rsid w:val="004E302C"/>
    <w:rsid w:val="004F67AD"/>
    <w:rsid w:val="004F7F36"/>
    <w:rsid w:val="0050780D"/>
    <w:rsid w:val="00511E10"/>
    <w:rsid w:val="00521039"/>
    <w:rsid w:val="00521FBF"/>
    <w:rsid w:val="00524B18"/>
    <w:rsid w:val="00525DE5"/>
    <w:rsid w:val="0052615C"/>
    <w:rsid w:val="005446EF"/>
    <w:rsid w:val="0054716E"/>
    <w:rsid w:val="00556E69"/>
    <w:rsid w:val="00564174"/>
    <w:rsid w:val="005660BD"/>
    <w:rsid w:val="00567FC9"/>
    <w:rsid w:val="00584C8D"/>
    <w:rsid w:val="00585996"/>
    <w:rsid w:val="00586D0A"/>
    <w:rsid w:val="0058703A"/>
    <w:rsid w:val="005A3F92"/>
    <w:rsid w:val="005A4024"/>
    <w:rsid w:val="005A405C"/>
    <w:rsid w:val="005B5D33"/>
    <w:rsid w:val="005C1635"/>
    <w:rsid w:val="005D061E"/>
    <w:rsid w:val="005D4AFF"/>
    <w:rsid w:val="005D5305"/>
    <w:rsid w:val="005E2C44"/>
    <w:rsid w:val="005E4909"/>
    <w:rsid w:val="005E76CF"/>
    <w:rsid w:val="00600DC4"/>
    <w:rsid w:val="00603517"/>
    <w:rsid w:val="00607CA1"/>
    <w:rsid w:val="0061085C"/>
    <w:rsid w:val="00621C66"/>
    <w:rsid w:val="0062455C"/>
    <w:rsid w:val="006365C3"/>
    <w:rsid w:val="006413AA"/>
    <w:rsid w:val="00642835"/>
    <w:rsid w:val="0064455C"/>
    <w:rsid w:val="0065003E"/>
    <w:rsid w:val="00665EA1"/>
    <w:rsid w:val="006737CE"/>
    <w:rsid w:val="00681DA1"/>
    <w:rsid w:val="00690ED5"/>
    <w:rsid w:val="00692A53"/>
    <w:rsid w:val="006960D0"/>
    <w:rsid w:val="006A0945"/>
    <w:rsid w:val="006A0FAB"/>
    <w:rsid w:val="006A241A"/>
    <w:rsid w:val="006A6271"/>
    <w:rsid w:val="006A734F"/>
    <w:rsid w:val="006A7D43"/>
    <w:rsid w:val="006B44D1"/>
    <w:rsid w:val="006C170D"/>
    <w:rsid w:val="006D25A3"/>
    <w:rsid w:val="006D4207"/>
    <w:rsid w:val="006D5F4B"/>
    <w:rsid w:val="006D7D2D"/>
    <w:rsid w:val="006E21FB"/>
    <w:rsid w:val="006E7D2E"/>
    <w:rsid w:val="006F20CE"/>
    <w:rsid w:val="006F5DE2"/>
    <w:rsid w:val="007010B6"/>
    <w:rsid w:val="00705633"/>
    <w:rsid w:val="00710348"/>
    <w:rsid w:val="00712A2B"/>
    <w:rsid w:val="00713847"/>
    <w:rsid w:val="0071569B"/>
    <w:rsid w:val="00722FA4"/>
    <w:rsid w:val="0072649B"/>
    <w:rsid w:val="00726946"/>
    <w:rsid w:val="00731219"/>
    <w:rsid w:val="00732381"/>
    <w:rsid w:val="007374D3"/>
    <w:rsid w:val="0073780F"/>
    <w:rsid w:val="00747710"/>
    <w:rsid w:val="007479F4"/>
    <w:rsid w:val="00761492"/>
    <w:rsid w:val="00770A9F"/>
    <w:rsid w:val="007825D3"/>
    <w:rsid w:val="00783360"/>
    <w:rsid w:val="007A4A08"/>
    <w:rsid w:val="007B0683"/>
    <w:rsid w:val="007B1633"/>
    <w:rsid w:val="007B30A4"/>
    <w:rsid w:val="007B313E"/>
    <w:rsid w:val="007B4183"/>
    <w:rsid w:val="007B512A"/>
    <w:rsid w:val="007C2097"/>
    <w:rsid w:val="007C5607"/>
    <w:rsid w:val="007D2C36"/>
    <w:rsid w:val="007D3BFB"/>
    <w:rsid w:val="007D5302"/>
    <w:rsid w:val="007E0DCE"/>
    <w:rsid w:val="007E16D9"/>
    <w:rsid w:val="007E299E"/>
    <w:rsid w:val="007F3F3E"/>
    <w:rsid w:val="007F4FDC"/>
    <w:rsid w:val="00800104"/>
    <w:rsid w:val="0080691C"/>
    <w:rsid w:val="00817868"/>
    <w:rsid w:val="0082536C"/>
    <w:rsid w:val="00837283"/>
    <w:rsid w:val="00837C02"/>
    <w:rsid w:val="00843C3D"/>
    <w:rsid w:val="008470DF"/>
    <w:rsid w:val="00847D51"/>
    <w:rsid w:val="0085467E"/>
    <w:rsid w:val="00856B98"/>
    <w:rsid w:val="00870EE7"/>
    <w:rsid w:val="00873B74"/>
    <w:rsid w:val="00876203"/>
    <w:rsid w:val="00877EA1"/>
    <w:rsid w:val="00881AEE"/>
    <w:rsid w:val="00882D9A"/>
    <w:rsid w:val="00895313"/>
    <w:rsid w:val="00895C76"/>
    <w:rsid w:val="008A0451"/>
    <w:rsid w:val="008A5E86"/>
    <w:rsid w:val="008A67B2"/>
    <w:rsid w:val="008B1118"/>
    <w:rsid w:val="008B3DB0"/>
    <w:rsid w:val="008B6B24"/>
    <w:rsid w:val="008C1E65"/>
    <w:rsid w:val="008C66DD"/>
    <w:rsid w:val="008E448A"/>
    <w:rsid w:val="008F33A2"/>
    <w:rsid w:val="008F647C"/>
    <w:rsid w:val="008F686C"/>
    <w:rsid w:val="008F77DC"/>
    <w:rsid w:val="009012A3"/>
    <w:rsid w:val="00914BF7"/>
    <w:rsid w:val="0093145F"/>
    <w:rsid w:val="00934B69"/>
    <w:rsid w:val="009359C8"/>
    <w:rsid w:val="00945C1B"/>
    <w:rsid w:val="00946F9E"/>
    <w:rsid w:val="00951307"/>
    <w:rsid w:val="00953587"/>
    <w:rsid w:val="00954242"/>
    <w:rsid w:val="00955445"/>
    <w:rsid w:val="00957D6A"/>
    <w:rsid w:val="00977AF1"/>
    <w:rsid w:val="009926F7"/>
    <w:rsid w:val="009947C8"/>
    <w:rsid w:val="009A3CCE"/>
    <w:rsid w:val="009B560B"/>
    <w:rsid w:val="009B5A40"/>
    <w:rsid w:val="009C61B9"/>
    <w:rsid w:val="009E3297"/>
    <w:rsid w:val="009E3391"/>
    <w:rsid w:val="009E4AFE"/>
    <w:rsid w:val="009E6526"/>
    <w:rsid w:val="009F7FF6"/>
    <w:rsid w:val="00A030C2"/>
    <w:rsid w:val="00A1364E"/>
    <w:rsid w:val="00A15CF1"/>
    <w:rsid w:val="00A200DC"/>
    <w:rsid w:val="00A31AED"/>
    <w:rsid w:val="00A33D66"/>
    <w:rsid w:val="00A361A9"/>
    <w:rsid w:val="00A3669C"/>
    <w:rsid w:val="00A47E70"/>
    <w:rsid w:val="00A50202"/>
    <w:rsid w:val="00A526CC"/>
    <w:rsid w:val="00A6022F"/>
    <w:rsid w:val="00A72326"/>
    <w:rsid w:val="00A815FA"/>
    <w:rsid w:val="00A823B2"/>
    <w:rsid w:val="00A8322D"/>
    <w:rsid w:val="00A862B9"/>
    <w:rsid w:val="00A91F8C"/>
    <w:rsid w:val="00AA76AB"/>
    <w:rsid w:val="00AB0C79"/>
    <w:rsid w:val="00AB6534"/>
    <w:rsid w:val="00AC5A10"/>
    <w:rsid w:val="00AD1B79"/>
    <w:rsid w:val="00AD2965"/>
    <w:rsid w:val="00AD384E"/>
    <w:rsid w:val="00AD7C25"/>
    <w:rsid w:val="00AE0B28"/>
    <w:rsid w:val="00AE674B"/>
    <w:rsid w:val="00AF1AF1"/>
    <w:rsid w:val="00AF79C3"/>
    <w:rsid w:val="00B05B9E"/>
    <w:rsid w:val="00B15EB6"/>
    <w:rsid w:val="00B258BB"/>
    <w:rsid w:val="00B32BF6"/>
    <w:rsid w:val="00B35C6C"/>
    <w:rsid w:val="00B46356"/>
    <w:rsid w:val="00B660D7"/>
    <w:rsid w:val="00B66D06"/>
    <w:rsid w:val="00B74C22"/>
    <w:rsid w:val="00B754CE"/>
    <w:rsid w:val="00B8024E"/>
    <w:rsid w:val="00B95BA0"/>
    <w:rsid w:val="00B95BC8"/>
    <w:rsid w:val="00BA016E"/>
    <w:rsid w:val="00BB22C7"/>
    <w:rsid w:val="00BB5AC2"/>
    <w:rsid w:val="00BB5DFC"/>
    <w:rsid w:val="00BB5FC0"/>
    <w:rsid w:val="00BC1E4F"/>
    <w:rsid w:val="00BC7EB8"/>
    <w:rsid w:val="00BD279D"/>
    <w:rsid w:val="00BF211B"/>
    <w:rsid w:val="00BF2B2F"/>
    <w:rsid w:val="00C01AC3"/>
    <w:rsid w:val="00C057C0"/>
    <w:rsid w:val="00C07199"/>
    <w:rsid w:val="00C1041E"/>
    <w:rsid w:val="00C123D3"/>
    <w:rsid w:val="00C1723F"/>
    <w:rsid w:val="00C217B8"/>
    <w:rsid w:val="00C21836"/>
    <w:rsid w:val="00C35B9B"/>
    <w:rsid w:val="00C47E99"/>
    <w:rsid w:val="00C51182"/>
    <w:rsid w:val="00C524DD"/>
    <w:rsid w:val="00C54F42"/>
    <w:rsid w:val="00C55737"/>
    <w:rsid w:val="00C620A3"/>
    <w:rsid w:val="00C779EA"/>
    <w:rsid w:val="00C92F7C"/>
    <w:rsid w:val="00C94514"/>
    <w:rsid w:val="00C953E5"/>
    <w:rsid w:val="00C95985"/>
    <w:rsid w:val="00C96EAE"/>
    <w:rsid w:val="00CA2E20"/>
    <w:rsid w:val="00CA36CD"/>
    <w:rsid w:val="00CA3886"/>
    <w:rsid w:val="00CA4105"/>
    <w:rsid w:val="00CA4650"/>
    <w:rsid w:val="00CB1493"/>
    <w:rsid w:val="00CB1EBF"/>
    <w:rsid w:val="00CB204C"/>
    <w:rsid w:val="00CB4037"/>
    <w:rsid w:val="00CC1654"/>
    <w:rsid w:val="00CC22D4"/>
    <w:rsid w:val="00CC2D24"/>
    <w:rsid w:val="00CC5026"/>
    <w:rsid w:val="00CC65BA"/>
    <w:rsid w:val="00CC7C59"/>
    <w:rsid w:val="00CD1719"/>
    <w:rsid w:val="00CD2478"/>
    <w:rsid w:val="00CD3417"/>
    <w:rsid w:val="00CD35D6"/>
    <w:rsid w:val="00CE21CA"/>
    <w:rsid w:val="00CF799F"/>
    <w:rsid w:val="00D0472E"/>
    <w:rsid w:val="00D075A9"/>
    <w:rsid w:val="00D1339A"/>
    <w:rsid w:val="00D21749"/>
    <w:rsid w:val="00D218E3"/>
    <w:rsid w:val="00D2328E"/>
    <w:rsid w:val="00D23A71"/>
    <w:rsid w:val="00D34F98"/>
    <w:rsid w:val="00D35805"/>
    <w:rsid w:val="00D371D1"/>
    <w:rsid w:val="00D407B1"/>
    <w:rsid w:val="00D46128"/>
    <w:rsid w:val="00D54E8C"/>
    <w:rsid w:val="00D65026"/>
    <w:rsid w:val="00D658A3"/>
    <w:rsid w:val="00D66B1F"/>
    <w:rsid w:val="00D70D86"/>
    <w:rsid w:val="00D7265B"/>
    <w:rsid w:val="00D83BF8"/>
    <w:rsid w:val="00D8482A"/>
    <w:rsid w:val="00D972A8"/>
    <w:rsid w:val="00DA4A78"/>
    <w:rsid w:val="00DA6F74"/>
    <w:rsid w:val="00DA75EC"/>
    <w:rsid w:val="00DC492A"/>
    <w:rsid w:val="00DC552F"/>
    <w:rsid w:val="00DD30F3"/>
    <w:rsid w:val="00DE730B"/>
    <w:rsid w:val="00DE7885"/>
    <w:rsid w:val="00E00442"/>
    <w:rsid w:val="00E1161B"/>
    <w:rsid w:val="00E13929"/>
    <w:rsid w:val="00E20CD5"/>
    <w:rsid w:val="00E22736"/>
    <w:rsid w:val="00E2764E"/>
    <w:rsid w:val="00E32FD7"/>
    <w:rsid w:val="00E3446A"/>
    <w:rsid w:val="00E348FE"/>
    <w:rsid w:val="00E412FD"/>
    <w:rsid w:val="00E42C12"/>
    <w:rsid w:val="00E43851"/>
    <w:rsid w:val="00E50C3F"/>
    <w:rsid w:val="00E5646D"/>
    <w:rsid w:val="00E57D8E"/>
    <w:rsid w:val="00E71595"/>
    <w:rsid w:val="00E74E32"/>
    <w:rsid w:val="00E81BF9"/>
    <w:rsid w:val="00E84466"/>
    <w:rsid w:val="00E855CA"/>
    <w:rsid w:val="00EB4FA3"/>
    <w:rsid w:val="00EB77F5"/>
    <w:rsid w:val="00EC5334"/>
    <w:rsid w:val="00ED4616"/>
    <w:rsid w:val="00ED5B7D"/>
    <w:rsid w:val="00ED5D8D"/>
    <w:rsid w:val="00EE2322"/>
    <w:rsid w:val="00EE7D7C"/>
    <w:rsid w:val="00EF2CB8"/>
    <w:rsid w:val="00EF366B"/>
    <w:rsid w:val="00EF6961"/>
    <w:rsid w:val="00EF71A5"/>
    <w:rsid w:val="00F06166"/>
    <w:rsid w:val="00F10DFC"/>
    <w:rsid w:val="00F13830"/>
    <w:rsid w:val="00F171D1"/>
    <w:rsid w:val="00F20362"/>
    <w:rsid w:val="00F25D98"/>
    <w:rsid w:val="00F27894"/>
    <w:rsid w:val="00F300FB"/>
    <w:rsid w:val="00F31802"/>
    <w:rsid w:val="00F356B2"/>
    <w:rsid w:val="00F5333A"/>
    <w:rsid w:val="00F5389E"/>
    <w:rsid w:val="00F545AC"/>
    <w:rsid w:val="00F56BA7"/>
    <w:rsid w:val="00F610C3"/>
    <w:rsid w:val="00F65CCD"/>
    <w:rsid w:val="00F66359"/>
    <w:rsid w:val="00F72FBA"/>
    <w:rsid w:val="00F81736"/>
    <w:rsid w:val="00F9205A"/>
    <w:rsid w:val="00F92762"/>
    <w:rsid w:val="00F946A3"/>
    <w:rsid w:val="00F95B00"/>
    <w:rsid w:val="00F95E21"/>
    <w:rsid w:val="00FA1AAA"/>
    <w:rsid w:val="00FA440A"/>
    <w:rsid w:val="00FA72F1"/>
    <w:rsid w:val="00FB2012"/>
    <w:rsid w:val="00FB6386"/>
    <w:rsid w:val="00FC77DE"/>
    <w:rsid w:val="00FE0706"/>
    <w:rsid w:val="00FE1378"/>
    <w:rsid w:val="00FE3460"/>
    <w:rsid w:val="00FE4987"/>
    <w:rsid w:val="00FF4F61"/>
    <w:rsid w:val="047F596D"/>
    <w:rsid w:val="05A53C9D"/>
    <w:rsid w:val="06D755A1"/>
    <w:rsid w:val="07A245DE"/>
    <w:rsid w:val="089621C7"/>
    <w:rsid w:val="0A347ACD"/>
    <w:rsid w:val="0AC51F3F"/>
    <w:rsid w:val="0BF57300"/>
    <w:rsid w:val="0C846098"/>
    <w:rsid w:val="0CB358A1"/>
    <w:rsid w:val="0CBF4BF8"/>
    <w:rsid w:val="0CDB31C5"/>
    <w:rsid w:val="0D351BCA"/>
    <w:rsid w:val="0DA359CB"/>
    <w:rsid w:val="0E16722B"/>
    <w:rsid w:val="0E2A5302"/>
    <w:rsid w:val="0EC17841"/>
    <w:rsid w:val="0F9C5872"/>
    <w:rsid w:val="0FDA0204"/>
    <w:rsid w:val="113A21A1"/>
    <w:rsid w:val="11620FF9"/>
    <w:rsid w:val="11666309"/>
    <w:rsid w:val="13026F21"/>
    <w:rsid w:val="134C4565"/>
    <w:rsid w:val="14207959"/>
    <w:rsid w:val="14B14FFE"/>
    <w:rsid w:val="153F25E3"/>
    <w:rsid w:val="15460D75"/>
    <w:rsid w:val="15A31DB9"/>
    <w:rsid w:val="166B2BA7"/>
    <w:rsid w:val="16E54F9E"/>
    <w:rsid w:val="17430614"/>
    <w:rsid w:val="17E3336C"/>
    <w:rsid w:val="18CB6553"/>
    <w:rsid w:val="19C577B9"/>
    <w:rsid w:val="19E74BB9"/>
    <w:rsid w:val="1A420301"/>
    <w:rsid w:val="1B47594F"/>
    <w:rsid w:val="1C835AA0"/>
    <w:rsid w:val="1C8D141D"/>
    <w:rsid w:val="1DD253C5"/>
    <w:rsid w:val="1E344CDA"/>
    <w:rsid w:val="1EC62F0A"/>
    <w:rsid w:val="1F55562F"/>
    <w:rsid w:val="210255CE"/>
    <w:rsid w:val="224E20C7"/>
    <w:rsid w:val="2289355E"/>
    <w:rsid w:val="22C14553"/>
    <w:rsid w:val="23B00E19"/>
    <w:rsid w:val="244A17DB"/>
    <w:rsid w:val="244B1E69"/>
    <w:rsid w:val="25875F5E"/>
    <w:rsid w:val="25FE193B"/>
    <w:rsid w:val="27F531EF"/>
    <w:rsid w:val="28175856"/>
    <w:rsid w:val="288D5494"/>
    <w:rsid w:val="28B23314"/>
    <w:rsid w:val="29183AD3"/>
    <w:rsid w:val="2BA647AD"/>
    <w:rsid w:val="2BF770A9"/>
    <w:rsid w:val="2D31141A"/>
    <w:rsid w:val="2E217418"/>
    <w:rsid w:val="2FB876E9"/>
    <w:rsid w:val="2FE674CC"/>
    <w:rsid w:val="30BC53E2"/>
    <w:rsid w:val="31880447"/>
    <w:rsid w:val="3234148D"/>
    <w:rsid w:val="33184290"/>
    <w:rsid w:val="335E3888"/>
    <w:rsid w:val="34416A3F"/>
    <w:rsid w:val="34AE2020"/>
    <w:rsid w:val="35D66890"/>
    <w:rsid w:val="36B525D4"/>
    <w:rsid w:val="37731DB3"/>
    <w:rsid w:val="37841E99"/>
    <w:rsid w:val="37A61E5A"/>
    <w:rsid w:val="38E505E8"/>
    <w:rsid w:val="3A034EB5"/>
    <w:rsid w:val="3A9778A8"/>
    <w:rsid w:val="3CA95195"/>
    <w:rsid w:val="3D1F73F5"/>
    <w:rsid w:val="3E1B450E"/>
    <w:rsid w:val="3E3813A9"/>
    <w:rsid w:val="3F637BD8"/>
    <w:rsid w:val="3FB42AE1"/>
    <w:rsid w:val="4086576B"/>
    <w:rsid w:val="40B231B9"/>
    <w:rsid w:val="40DD0378"/>
    <w:rsid w:val="41A0251C"/>
    <w:rsid w:val="42557CF8"/>
    <w:rsid w:val="443112CF"/>
    <w:rsid w:val="44FC4789"/>
    <w:rsid w:val="454C693D"/>
    <w:rsid w:val="45A41A1B"/>
    <w:rsid w:val="46C53FAB"/>
    <w:rsid w:val="46CC1E10"/>
    <w:rsid w:val="476D33C7"/>
    <w:rsid w:val="4A2355B7"/>
    <w:rsid w:val="4A5F5A11"/>
    <w:rsid w:val="4AAB0F0C"/>
    <w:rsid w:val="4AD522D9"/>
    <w:rsid w:val="4D4536B6"/>
    <w:rsid w:val="4D5577C8"/>
    <w:rsid w:val="4E2C0839"/>
    <w:rsid w:val="51303C3C"/>
    <w:rsid w:val="52044E1D"/>
    <w:rsid w:val="5206244F"/>
    <w:rsid w:val="531E7F29"/>
    <w:rsid w:val="5350123C"/>
    <w:rsid w:val="53EF7E41"/>
    <w:rsid w:val="542B7D97"/>
    <w:rsid w:val="542C3FC1"/>
    <w:rsid w:val="546446D6"/>
    <w:rsid w:val="54F20968"/>
    <w:rsid w:val="558F374B"/>
    <w:rsid w:val="56504173"/>
    <w:rsid w:val="572F7019"/>
    <w:rsid w:val="57BD23D9"/>
    <w:rsid w:val="586B2E56"/>
    <w:rsid w:val="58825341"/>
    <w:rsid w:val="5A49036C"/>
    <w:rsid w:val="5A6111AD"/>
    <w:rsid w:val="5A922586"/>
    <w:rsid w:val="5AD1006F"/>
    <w:rsid w:val="5B607CF8"/>
    <w:rsid w:val="5D3E3A06"/>
    <w:rsid w:val="5D892B73"/>
    <w:rsid w:val="5E2D2E8B"/>
    <w:rsid w:val="5E592C61"/>
    <w:rsid w:val="5E622251"/>
    <w:rsid w:val="60D70747"/>
    <w:rsid w:val="616A5569"/>
    <w:rsid w:val="6171523F"/>
    <w:rsid w:val="61F66F47"/>
    <w:rsid w:val="62347DA1"/>
    <w:rsid w:val="62A60F1F"/>
    <w:rsid w:val="63CD666C"/>
    <w:rsid w:val="64900A85"/>
    <w:rsid w:val="65A764C3"/>
    <w:rsid w:val="65B359BB"/>
    <w:rsid w:val="661504CF"/>
    <w:rsid w:val="665C5AFE"/>
    <w:rsid w:val="67055442"/>
    <w:rsid w:val="68D11D83"/>
    <w:rsid w:val="69320B23"/>
    <w:rsid w:val="6A0B0806"/>
    <w:rsid w:val="6A555782"/>
    <w:rsid w:val="6A71463E"/>
    <w:rsid w:val="6AFB0793"/>
    <w:rsid w:val="6CCF2474"/>
    <w:rsid w:val="6CFB1D17"/>
    <w:rsid w:val="6D792355"/>
    <w:rsid w:val="6D98205C"/>
    <w:rsid w:val="6D9B34BE"/>
    <w:rsid w:val="6F607449"/>
    <w:rsid w:val="6F6E7173"/>
    <w:rsid w:val="6F9D6948"/>
    <w:rsid w:val="70CE5710"/>
    <w:rsid w:val="70FD016F"/>
    <w:rsid w:val="71B8501F"/>
    <w:rsid w:val="71DF1EC4"/>
    <w:rsid w:val="72B504DE"/>
    <w:rsid w:val="73341BAF"/>
    <w:rsid w:val="739D07E2"/>
    <w:rsid w:val="73B92CBF"/>
    <w:rsid w:val="740B15F2"/>
    <w:rsid w:val="745D6577"/>
    <w:rsid w:val="746F1200"/>
    <w:rsid w:val="750C3271"/>
    <w:rsid w:val="75527343"/>
    <w:rsid w:val="7A9C7652"/>
    <w:rsid w:val="7A9E7346"/>
    <w:rsid w:val="7AF16D07"/>
    <w:rsid w:val="7BEF31E9"/>
    <w:rsid w:val="7CF519B6"/>
    <w:rsid w:val="7E4510EB"/>
    <w:rsid w:val="7FBB4A8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Strong"/>
    <w:basedOn w:val="43"/>
    <w:qFormat/>
    <w:uiPriority w:val="0"/>
    <w:rPr>
      <w:b/>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4"/>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90"/>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9"/>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NO Zchn"/>
    <w:link w:val="57"/>
    <w:qFormat/>
    <w:locked/>
    <w:uiPriority w:val="0"/>
    <w:rPr>
      <w:rFonts w:ascii="Times New Roman" w:hAnsi="Times New Roman"/>
      <w:lang w:eastAsia="en-US"/>
    </w:rPr>
  </w:style>
  <w:style w:type="paragraph" w:customStyle="1" w:styleId="85">
    <w:name w:val="Revision"/>
    <w:hidden/>
    <w:semiHidden/>
    <w:qFormat/>
    <w:uiPriority w:val="99"/>
    <w:rPr>
      <w:rFonts w:ascii="Times New Roman" w:hAnsi="Times New Roman" w:eastAsia="Times New Roman" w:cs="Times New Roman"/>
      <w:lang w:val="en-GB" w:eastAsia="en-US" w:bidi="ar-SA"/>
    </w:rPr>
  </w:style>
  <w:style w:type="character" w:customStyle="1" w:styleId="86">
    <w:name w:val="TH Char"/>
    <w:link w:val="56"/>
    <w:qFormat/>
    <w:locked/>
    <w:uiPriority w:val="0"/>
    <w:rPr>
      <w:rFonts w:ascii="Arial" w:hAnsi="Arial"/>
      <w:b/>
      <w:lang w:eastAsia="en-US"/>
    </w:rPr>
  </w:style>
  <w:style w:type="character" w:customStyle="1" w:styleId="87">
    <w:name w:val="TF Char"/>
    <w:link w:val="55"/>
    <w:qFormat/>
    <w:uiPriority w:val="0"/>
    <w:rPr>
      <w:rFonts w:ascii="Arial" w:hAnsi="Arial"/>
      <w:b/>
      <w:lang w:eastAsia="en-US"/>
    </w:rPr>
  </w:style>
  <w:style w:type="character" w:customStyle="1" w:styleId="88">
    <w:name w:val="NO Char"/>
    <w:qFormat/>
    <w:locked/>
    <w:uiPriority w:val="0"/>
    <w:rPr>
      <w:lang w:val="en-GB" w:eastAsia="en-US"/>
    </w:rPr>
  </w:style>
  <w:style w:type="character" w:customStyle="1" w:styleId="89">
    <w:name w:val="B1 Char"/>
    <w:link w:val="76"/>
    <w:qFormat/>
    <w:uiPriority w:val="0"/>
    <w:rPr>
      <w:rFonts w:ascii="Times New Roman" w:hAnsi="Times New Roman"/>
      <w:lang w:eastAsia="en-US"/>
    </w:rPr>
  </w:style>
  <w:style w:type="character" w:customStyle="1" w:styleId="90">
    <w:name w:val="TAN Char"/>
    <w:link w:val="67"/>
    <w:qFormat/>
    <w:uiPriority w:val="0"/>
    <w:rPr>
      <w:rFonts w:ascii="Arial" w:hAnsi="Arial"/>
      <w:sz w:val="18"/>
      <w:lang w:eastAsia="en-US"/>
    </w:rPr>
  </w:style>
  <w:style w:type="paragraph" w:styleId="91">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customXml" Target="../customXml/item3.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5.emf"/><Relationship Id="rId15" Type="http://schemas.openxmlformats.org/officeDocument/2006/relationships/oleObject" Target="embeddings/oleObject5.bin"/><Relationship Id="rId14" Type="http://schemas.openxmlformats.org/officeDocument/2006/relationships/image" Target="media/image4.emf"/><Relationship Id="rId13" Type="http://schemas.openxmlformats.org/officeDocument/2006/relationships/oleObject" Target="embeddings/oleObject4.bin"/><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7F501EE-B521-49AC-A0BE-DEFF8AC371A2}">
  <ds:schemaRefs/>
</ds:datastoreItem>
</file>

<file path=customXml/itemProps2.xml><?xml version="1.0" encoding="utf-8"?>
<ds:datastoreItem xmlns:ds="http://schemas.openxmlformats.org/officeDocument/2006/customXml" ds:itemID="{07B7883F-557B-4ECF-8040-EE1CA6333685}">
  <ds:schemaRefs/>
</ds:datastoreItem>
</file>

<file path=customXml/itemProps3.xml><?xml version="1.0" encoding="utf-8"?>
<ds:datastoreItem xmlns:ds="http://schemas.openxmlformats.org/officeDocument/2006/customXml" ds:itemID="{F0EE35CE-F21C-4504-8BBF-B578EE7E54B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512</Words>
  <Characters>2924</Characters>
  <Lines>24</Lines>
  <Paragraphs>6</Paragraphs>
  <TotalTime>1</TotalTime>
  <ScaleCrop>false</ScaleCrop>
  <LinksUpToDate>false</LinksUpToDate>
  <CharactersWithSpaces>3430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2024-10-04T15:33:00Z</dcterms:created>
  <dc:creator>Michael Sanders, John M Meredith</dc:creator>
  <cp:lastModifiedBy>liuyue0520</cp:lastModifiedBy>
  <cp:lastPrinted>2411-12-31T05:00:00Z</cp:lastPrinted>
  <dcterms:modified xsi:type="dcterms:W3CDTF">2025-05-21T13:49:02Z</dcterms:modified>
  <dc:title>3GPP Change Request</dc:title>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SetDate">
    <vt:lpwstr>2024-09-23T14:47:04Z</vt:lpwstr>
  </property>
  <property fmtid="{D5CDD505-2E9C-101B-9397-08002B2CF9AE}" pid="4" name="ContentTypeId">
    <vt:lpwstr>0x010100062AE3A24E931C48B815E03240E3BBF2</vt:lpwstr>
  </property>
  <property fmtid="{D5CDD505-2E9C-101B-9397-08002B2CF9AE}" pid="5" name="MSIP_Label_4d2f777e-4347-4fc6-823a-b44ab313546a_ActionId">
    <vt:lpwstr>eac9dfbc-cdea-4e37-b552-ff5dad59f000</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Enabled">
    <vt:lpwstr>true</vt:lpwstr>
  </property>
  <property fmtid="{D5CDD505-2E9C-101B-9397-08002B2CF9AE}" pid="9" name="MSIP_Label_4d2f777e-4347-4fc6-823a-b44ab313546a_Method">
    <vt:lpwstr>Standard</vt:lpwstr>
  </property>
  <property fmtid="{D5CDD505-2E9C-101B-9397-08002B2CF9AE}" pid="10" name="MSIP_Label_4d2f777e-4347-4fc6-823a-b44ab313546a_ContentBits">
    <vt:lpwstr>0</vt:lpwstr>
  </property>
  <property fmtid="{D5CDD505-2E9C-101B-9397-08002B2CF9AE}" pid="11" name="MediaServiceImageTags">
    <vt:lpwstr/>
  </property>
  <property fmtid="{D5CDD505-2E9C-101B-9397-08002B2CF9AE}" pid="12" name="KSOProductBuildVer">
    <vt:lpwstr>2052-12.8.2.18205</vt:lpwstr>
  </property>
  <property fmtid="{D5CDD505-2E9C-101B-9397-08002B2CF9AE}" pid="13" name="ICV">
    <vt:lpwstr>3ADECC01E6BF42B3A3924DE19905D7C5_13</vt:lpwstr>
  </property>
</Properties>
</file>